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31A4" w14:textId="3C524E28" w:rsidR="002E615F" w:rsidRPr="0003255A" w:rsidRDefault="002E615F" w:rsidP="00032ED6">
      <w:pPr>
        <w:pStyle w:val="CRCoverPage"/>
        <w:tabs>
          <w:tab w:val="right" w:pos="9639"/>
        </w:tabs>
        <w:spacing w:after="0"/>
        <w:rPr>
          <w:b/>
          <w:noProof/>
          <w:sz w:val="24"/>
        </w:rPr>
      </w:pPr>
      <w:r>
        <w:rPr>
          <w:b/>
          <w:noProof/>
          <w:sz w:val="24"/>
        </w:rPr>
        <w:t>3GPP TSG-RAN WG1 Meeting #112b</w:t>
      </w:r>
      <w:r>
        <w:rPr>
          <w:b/>
          <w:i/>
          <w:noProof/>
          <w:sz w:val="28"/>
        </w:rPr>
        <w:tab/>
      </w:r>
      <w:r w:rsidR="00314C49" w:rsidRPr="00314C49">
        <w:rPr>
          <w:b/>
          <w:noProof/>
          <w:sz w:val="24"/>
        </w:rPr>
        <w:t>R1-2304278</w:t>
      </w:r>
    </w:p>
    <w:p w14:paraId="3CF64EB9" w14:textId="4BAAFC47" w:rsidR="002E615F" w:rsidRDefault="002E615F" w:rsidP="002E615F">
      <w:pPr>
        <w:pStyle w:val="CRCoverPage"/>
        <w:tabs>
          <w:tab w:val="right" w:pos="9639"/>
        </w:tabs>
        <w:spacing w:after="0"/>
        <w:rPr>
          <w:b/>
          <w:noProof/>
          <w:sz w:val="24"/>
        </w:rPr>
      </w:pPr>
      <w:r w:rsidRPr="00F52876">
        <w:rPr>
          <w:b/>
          <w:noProof/>
          <w:sz w:val="24"/>
        </w:rPr>
        <w:t xml:space="preserve">e-meeting, </w:t>
      </w:r>
      <w:r>
        <w:rPr>
          <w:b/>
          <w:noProof/>
          <w:sz w:val="24"/>
        </w:rPr>
        <w:t xml:space="preserve">April </w:t>
      </w:r>
      <w:r w:rsidRPr="00F52876">
        <w:rPr>
          <w:b/>
          <w:noProof/>
          <w:sz w:val="24"/>
        </w:rPr>
        <w:t xml:space="preserve">May </w:t>
      </w:r>
      <w:r w:rsidR="009C00C1">
        <w:rPr>
          <w:b/>
          <w:noProof/>
          <w:sz w:val="24"/>
        </w:rPr>
        <w:t>17</w:t>
      </w:r>
      <w:r w:rsidRPr="00F52876">
        <w:rPr>
          <w:b/>
          <w:noProof/>
          <w:sz w:val="24"/>
        </w:rPr>
        <w:t xml:space="preserve"> – 2</w:t>
      </w:r>
      <w:r w:rsidR="009C00C1">
        <w:rPr>
          <w:b/>
          <w:noProof/>
          <w:sz w:val="24"/>
        </w:rPr>
        <w:t>6</w:t>
      </w:r>
      <w:r w:rsidRPr="00F52876">
        <w:rPr>
          <w:b/>
          <w:noProof/>
          <w:sz w:val="24"/>
        </w:rPr>
        <w:t>, 202</w:t>
      </w:r>
      <w:r w:rsidR="000F499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BD1B61" w:rsidR="001E41F3" w:rsidRDefault="000F4990">
            <w:pPr>
              <w:pStyle w:val="CRCoverPage"/>
              <w:spacing w:after="0"/>
              <w:jc w:val="center"/>
              <w:rPr>
                <w:noProof/>
              </w:rPr>
            </w:pPr>
            <w:r w:rsidRPr="000F499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4DDB" w14:paraId="3999489E" w14:textId="77777777" w:rsidTr="00547111">
        <w:tc>
          <w:tcPr>
            <w:tcW w:w="142" w:type="dxa"/>
            <w:tcBorders>
              <w:left w:val="single" w:sz="4" w:space="0" w:color="auto"/>
            </w:tcBorders>
          </w:tcPr>
          <w:p w14:paraId="4DDA7F40" w14:textId="77777777" w:rsidR="00444DDB" w:rsidRDefault="00444DDB" w:rsidP="00444DDB">
            <w:pPr>
              <w:pStyle w:val="CRCoverPage"/>
              <w:spacing w:after="0"/>
              <w:jc w:val="right"/>
              <w:rPr>
                <w:noProof/>
              </w:rPr>
            </w:pPr>
          </w:p>
        </w:tc>
        <w:tc>
          <w:tcPr>
            <w:tcW w:w="1559" w:type="dxa"/>
            <w:shd w:val="pct30" w:color="FFFF00" w:fill="auto"/>
          </w:tcPr>
          <w:p w14:paraId="52508B66" w14:textId="5EA22063" w:rsidR="00444DDB" w:rsidRPr="00410371" w:rsidRDefault="00444DDB" w:rsidP="00444DDB">
            <w:pPr>
              <w:pStyle w:val="CRCoverPage"/>
              <w:spacing w:after="0"/>
              <w:jc w:val="right"/>
              <w:rPr>
                <w:b/>
                <w:noProof/>
                <w:sz w:val="28"/>
              </w:rPr>
            </w:pPr>
            <w:r w:rsidRPr="00963CB2">
              <w:rPr>
                <w:b/>
                <w:noProof/>
                <w:sz w:val="28"/>
              </w:rPr>
              <w:t>38.211</w:t>
            </w:r>
          </w:p>
        </w:tc>
        <w:tc>
          <w:tcPr>
            <w:tcW w:w="709" w:type="dxa"/>
          </w:tcPr>
          <w:p w14:paraId="77009707" w14:textId="715889E6" w:rsidR="00444DDB" w:rsidRDefault="00444DDB" w:rsidP="00444DDB">
            <w:pPr>
              <w:pStyle w:val="CRCoverPage"/>
              <w:spacing w:after="0"/>
              <w:jc w:val="center"/>
              <w:rPr>
                <w:noProof/>
              </w:rPr>
            </w:pPr>
            <w:r>
              <w:rPr>
                <w:b/>
                <w:noProof/>
                <w:sz w:val="28"/>
              </w:rPr>
              <w:t>CR</w:t>
            </w:r>
          </w:p>
        </w:tc>
        <w:tc>
          <w:tcPr>
            <w:tcW w:w="1276" w:type="dxa"/>
            <w:shd w:val="pct30" w:color="FFFF00" w:fill="auto"/>
          </w:tcPr>
          <w:p w14:paraId="6CAED29D" w14:textId="57A70083" w:rsidR="00444DDB" w:rsidRPr="00410371" w:rsidRDefault="00444DDB" w:rsidP="00444DDB">
            <w:pPr>
              <w:pStyle w:val="CRCoverPage"/>
              <w:spacing w:after="0"/>
              <w:rPr>
                <w:noProof/>
              </w:rPr>
            </w:pPr>
            <w:r>
              <w:rPr>
                <w:b/>
                <w:noProof/>
                <w:sz w:val="28"/>
              </w:rPr>
              <w:t>xxxx</w:t>
            </w:r>
          </w:p>
        </w:tc>
        <w:tc>
          <w:tcPr>
            <w:tcW w:w="709" w:type="dxa"/>
          </w:tcPr>
          <w:p w14:paraId="09D2C09B" w14:textId="1C5327F4" w:rsidR="00444DDB" w:rsidRDefault="00444DDB" w:rsidP="00444DD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931A7" w:rsidR="00444DDB" w:rsidRPr="00410371" w:rsidRDefault="00444DDB" w:rsidP="00444DDB">
            <w:pPr>
              <w:pStyle w:val="CRCoverPage"/>
              <w:spacing w:after="0"/>
              <w:jc w:val="center"/>
              <w:rPr>
                <w:b/>
                <w:noProof/>
              </w:rPr>
            </w:pPr>
            <w:r w:rsidRPr="00963CB2">
              <w:rPr>
                <w:b/>
                <w:noProof/>
                <w:sz w:val="28"/>
              </w:rPr>
              <w:t>-</w:t>
            </w:r>
          </w:p>
        </w:tc>
        <w:tc>
          <w:tcPr>
            <w:tcW w:w="2410" w:type="dxa"/>
          </w:tcPr>
          <w:p w14:paraId="5D4AEAE9" w14:textId="55B9C574" w:rsidR="00444DDB" w:rsidRDefault="00444DDB" w:rsidP="0044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4BAC7" w:rsidR="00444DDB" w:rsidRPr="00410371" w:rsidRDefault="00444DDB" w:rsidP="00444DDB">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444DDB" w:rsidRDefault="00444DDB" w:rsidP="00444DD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B7557" w:rsidR="00F25D98" w:rsidRDefault="00314C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E7B17" w:rsidR="00F25D98" w:rsidRDefault="00314C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D922F" w:rsidR="001E41F3" w:rsidRDefault="00FF48F3">
            <w:pPr>
              <w:pStyle w:val="CRCoverPage"/>
              <w:spacing w:after="0"/>
              <w:ind w:left="100"/>
              <w:rPr>
                <w:noProof/>
              </w:rPr>
            </w:pPr>
            <w:r>
              <w:t>Introduction of multi-carrier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EE6E9" w:rsidR="001E41F3" w:rsidRDefault="004315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FC8A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88E14" w:rsidR="001E41F3" w:rsidRDefault="00FF48F3">
            <w:pPr>
              <w:pStyle w:val="CRCoverPage"/>
              <w:spacing w:after="0"/>
              <w:ind w:left="100"/>
              <w:rPr>
                <w:noProof/>
              </w:rPr>
            </w:pPr>
            <w:r w:rsidRPr="00FF48F3">
              <w:rPr>
                <w:noProof/>
              </w:rPr>
              <w:t>NR_MC_enh</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314EF" w:rsidR="001E41F3" w:rsidRDefault="003848AF">
            <w:pPr>
              <w:pStyle w:val="CRCoverPage"/>
              <w:spacing w:after="0"/>
              <w:ind w:left="100"/>
              <w:rPr>
                <w:noProof/>
              </w:rPr>
            </w:pPr>
            <w:r>
              <w:t>2023-0</w:t>
            </w:r>
            <w:r w:rsidR="008641DB">
              <w:t>4</w:t>
            </w:r>
            <w:r>
              <w:t>-2</w:t>
            </w:r>
            <w:r w:rsidR="008641D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A9A5C" w:rsidR="001E41F3" w:rsidRDefault="00B14A7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58847D" w:rsidR="001E41F3" w:rsidRDefault="003848AF">
            <w:pPr>
              <w:pStyle w:val="CRCoverPage"/>
              <w:spacing w:after="0"/>
              <w:ind w:left="100"/>
              <w:rPr>
                <w:noProof/>
              </w:rPr>
            </w:pPr>
            <w:r>
              <w:t>Rel-1</w:t>
            </w:r>
            <w:r w:rsidR="003670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5DB17" w:rsidR="001E41F3" w:rsidRDefault="007733D1">
            <w:pPr>
              <w:pStyle w:val="CRCoverPage"/>
              <w:spacing w:after="0"/>
              <w:ind w:left="100"/>
              <w:rPr>
                <w:noProof/>
              </w:rPr>
            </w:pPr>
            <w:r w:rsidRPr="007733D1">
              <w:rPr>
                <w:noProof/>
              </w:rPr>
              <w:t>Introduction of multi-carrier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03895" w:rsidR="001E41F3" w:rsidRDefault="007733D1">
            <w:pPr>
              <w:pStyle w:val="CRCoverPage"/>
              <w:spacing w:after="0"/>
              <w:ind w:left="100"/>
              <w:rPr>
                <w:noProof/>
              </w:rPr>
            </w:pPr>
            <w:r>
              <w:rPr>
                <w:noProof/>
              </w:rPr>
              <w:t>Adding the relevant DCI formats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733D1" w14:paraId="678D7BF9" w14:textId="77777777" w:rsidTr="00547111">
        <w:tc>
          <w:tcPr>
            <w:tcW w:w="2694" w:type="dxa"/>
            <w:gridSpan w:val="2"/>
            <w:tcBorders>
              <w:left w:val="single" w:sz="4" w:space="0" w:color="auto"/>
              <w:bottom w:val="single" w:sz="4" w:space="0" w:color="auto"/>
            </w:tcBorders>
          </w:tcPr>
          <w:p w14:paraId="4E5CE1B6" w14:textId="77777777" w:rsidR="007733D1" w:rsidRDefault="007733D1" w:rsidP="00773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1CC9" w:rsidR="007733D1" w:rsidRDefault="007733D1" w:rsidP="007733D1">
            <w:pPr>
              <w:pStyle w:val="CRCoverPage"/>
              <w:spacing w:after="0"/>
              <w:ind w:left="100"/>
              <w:rPr>
                <w:noProof/>
              </w:rPr>
            </w:pPr>
            <w:r>
              <w:rPr>
                <w:noProof/>
              </w:rPr>
              <w:t>Incomplete support for Rel-18 multi-carrier enhancements</w:t>
            </w:r>
          </w:p>
        </w:tc>
      </w:tr>
      <w:tr w:rsidR="007733D1" w14:paraId="034AF533" w14:textId="77777777" w:rsidTr="00547111">
        <w:tc>
          <w:tcPr>
            <w:tcW w:w="2694" w:type="dxa"/>
            <w:gridSpan w:val="2"/>
          </w:tcPr>
          <w:p w14:paraId="39D9EB5B" w14:textId="77777777" w:rsidR="007733D1" w:rsidRDefault="007733D1" w:rsidP="007733D1">
            <w:pPr>
              <w:pStyle w:val="CRCoverPage"/>
              <w:spacing w:after="0"/>
              <w:rPr>
                <w:b/>
                <w:i/>
                <w:noProof/>
                <w:sz w:val="8"/>
                <w:szCs w:val="8"/>
              </w:rPr>
            </w:pPr>
          </w:p>
        </w:tc>
        <w:tc>
          <w:tcPr>
            <w:tcW w:w="6946" w:type="dxa"/>
            <w:gridSpan w:val="9"/>
          </w:tcPr>
          <w:p w14:paraId="7826CB1C" w14:textId="77777777" w:rsidR="007733D1" w:rsidRDefault="007733D1" w:rsidP="007733D1">
            <w:pPr>
              <w:pStyle w:val="CRCoverPage"/>
              <w:spacing w:after="0"/>
              <w:rPr>
                <w:noProof/>
                <w:sz w:val="8"/>
                <w:szCs w:val="8"/>
              </w:rPr>
            </w:pPr>
          </w:p>
        </w:tc>
      </w:tr>
      <w:tr w:rsidR="007733D1" w14:paraId="6A17D7AC" w14:textId="77777777" w:rsidTr="00547111">
        <w:tc>
          <w:tcPr>
            <w:tcW w:w="2694" w:type="dxa"/>
            <w:gridSpan w:val="2"/>
            <w:tcBorders>
              <w:top w:val="single" w:sz="4" w:space="0" w:color="auto"/>
              <w:left w:val="single" w:sz="4" w:space="0" w:color="auto"/>
            </w:tcBorders>
          </w:tcPr>
          <w:p w14:paraId="6DAD5B19" w14:textId="77777777" w:rsidR="007733D1" w:rsidRDefault="007733D1" w:rsidP="00773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6605A" w:rsidR="007733D1" w:rsidRDefault="007733D1" w:rsidP="007733D1">
            <w:pPr>
              <w:pStyle w:val="CRCoverPage"/>
              <w:spacing w:after="0"/>
              <w:ind w:left="100"/>
              <w:rPr>
                <w:noProof/>
              </w:rPr>
            </w:pPr>
            <w:r>
              <w:rPr>
                <w:noProof/>
              </w:rPr>
              <w:t>6.4.1.1.1.1, 6.4.1.1.1.2, 7.3.1.6, 7.4.1.1.1</w:t>
            </w:r>
          </w:p>
        </w:tc>
      </w:tr>
      <w:tr w:rsidR="007733D1" w14:paraId="56E1E6C3" w14:textId="77777777" w:rsidTr="00547111">
        <w:tc>
          <w:tcPr>
            <w:tcW w:w="2694" w:type="dxa"/>
            <w:gridSpan w:val="2"/>
            <w:tcBorders>
              <w:left w:val="single" w:sz="4" w:space="0" w:color="auto"/>
            </w:tcBorders>
          </w:tcPr>
          <w:p w14:paraId="2FB9DE77" w14:textId="77777777" w:rsidR="007733D1" w:rsidRDefault="007733D1" w:rsidP="007733D1">
            <w:pPr>
              <w:pStyle w:val="CRCoverPage"/>
              <w:spacing w:after="0"/>
              <w:rPr>
                <w:b/>
                <w:i/>
                <w:noProof/>
                <w:sz w:val="8"/>
                <w:szCs w:val="8"/>
              </w:rPr>
            </w:pPr>
          </w:p>
        </w:tc>
        <w:tc>
          <w:tcPr>
            <w:tcW w:w="6946" w:type="dxa"/>
            <w:gridSpan w:val="9"/>
            <w:tcBorders>
              <w:right w:val="single" w:sz="4" w:space="0" w:color="auto"/>
            </w:tcBorders>
          </w:tcPr>
          <w:p w14:paraId="0898542D" w14:textId="77777777" w:rsidR="007733D1" w:rsidRDefault="007733D1" w:rsidP="007733D1">
            <w:pPr>
              <w:pStyle w:val="CRCoverPage"/>
              <w:spacing w:after="0"/>
              <w:rPr>
                <w:noProof/>
                <w:sz w:val="8"/>
                <w:szCs w:val="8"/>
              </w:rPr>
            </w:pPr>
          </w:p>
        </w:tc>
      </w:tr>
      <w:tr w:rsidR="007733D1" w14:paraId="76F95A8B" w14:textId="77777777" w:rsidTr="00547111">
        <w:tc>
          <w:tcPr>
            <w:tcW w:w="2694" w:type="dxa"/>
            <w:gridSpan w:val="2"/>
            <w:tcBorders>
              <w:left w:val="single" w:sz="4" w:space="0" w:color="auto"/>
            </w:tcBorders>
          </w:tcPr>
          <w:p w14:paraId="335EAB52" w14:textId="77777777" w:rsidR="007733D1" w:rsidRDefault="007733D1" w:rsidP="00773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33D1" w:rsidRDefault="007733D1" w:rsidP="00773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33D1" w:rsidRDefault="007733D1" w:rsidP="007733D1">
            <w:pPr>
              <w:pStyle w:val="CRCoverPage"/>
              <w:spacing w:after="0"/>
              <w:jc w:val="center"/>
              <w:rPr>
                <w:b/>
                <w:caps/>
                <w:noProof/>
              </w:rPr>
            </w:pPr>
            <w:r>
              <w:rPr>
                <w:b/>
                <w:caps/>
                <w:noProof/>
              </w:rPr>
              <w:t>N</w:t>
            </w:r>
          </w:p>
        </w:tc>
        <w:tc>
          <w:tcPr>
            <w:tcW w:w="2977" w:type="dxa"/>
            <w:gridSpan w:val="4"/>
          </w:tcPr>
          <w:p w14:paraId="304CCBCB" w14:textId="77777777" w:rsidR="007733D1" w:rsidRDefault="007733D1" w:rsidP="00773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33D1" w:rsidRDefault="007733D1" w:rsidP="007733D1">
            <w:pPr>
              <w:pStyle w:val="CRCoverPage"/>
              <w:spacing w:after="0"/>
              <w:ind w:left="99"/>
              <w:rPr>
                <w:noProof/>
              </w:rPr>
            </w:pPr>
          </w:p>
        </w:tc>
      </w:tr>
      <w:tr w:rsidR="007733D1" w14:paraId="34ACE2EB" w14:textId="77777777" w:rsidTr="00547111">
        <w:tc>
          <w:tcPr>
            <w:tcW w:w="2694" w:type="dxa"/>
            <w:gridSpan w:val="2"/>
            <w:tcBorders>
              <w:left w:val="single" w:sz="4" w:space="0" w:color="auto"/>
            </w:tcBorders>
          </w:tcPr>
          <w:p w14:paraId="571382F3" w14:textId="77777777" w:rsidR="007733D1" w:rsidRDefault="007733D1" w:rsidP="00773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33D1" w:rsidRDefault="007733D1" w:rsidP="007733D1">
            <w:pPr>
              <w:pStyle w:val="CRCoverPage"/>
              <w:spacing w:after="0"/>
              <w:jc w:val="center"/>
              <w:rPr>
                <w:b/>
                <w:caps/>
                <w:noProof/>
              </w:rPr>
            </w:pPr>
          </w:p>
        </w:tc>
        <w:tc>
          <w:tcPr>
            <w:tcW w:w="2977" w:type="dxa"/>
            <w:gridSpan w:val="4"/>
          </w:tcPr>
          <w:p w14:paraId="7DB274D8" w14:textId="77777777" w:rsidR="007733D1" w:rsidRDefault="007733D1" w:rsidP="00773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33D1" w:rsidRDefault="007733D1" w:rsidP="007733D1">
            <w:pPr>
              <w:pStyle w:val="CRCoverPage"/>
              <w:spacing w:after="0"/>
              <w:ind w:left="99"/>
              <w:rPr>
                <w:noProof/>
              </w:rPr>
            </w:pPr>
            <w:r>
              <w:rPr>
                <w:noProof/>
              </w:rPr>
              <w:t xml:space="preserve">TS/TR ... CR ... </w:t>
            </w:r>
          </w:p>
        </w:tc>
      </w:tr>
      <w:tr w:rsidR="007733D1" w14:paraId="446DDBAC" w14:textId="77777777" w:rsidTr="00547111">
        <w:tc>
          <w:tcPr>
            <w:tcW w:w="2694" w:type="dxa"/>
            <w:gridSpan w:val="2"/>
            <w:tcBorders>
              <w:left w:val="single" w:sz="4" w:space="0" w:color="auto"/>
            </w:tcBorders>
          </w:tcPr>
          <w:p w14:paraId="678A1AA6" w14:textId="77777777" w:rsidR="007733D1" w:rsidRDefault="007733D1" w:rsidP="00773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33D1" w:rsidRDefault="007733D1" w:rsidP="007733D1">
            <w:pPr>
              <w:pStyle w:val="CRCoverPage"/>
              <w:spacing w:after="0"/>
              <w:jc w:val="center"/>
              <w:rPr>
                <w:b/>
                <w:caps/>
                <w:noProof/>
              </w:rPr>
            </w:pPr>
          </w:p>
        </w:tc>
        <w:tc>
          <w:tcPr>
            <w:tcW w:w="2977" w:type="dxa"/>
            <w:gridSpan w:val="4"/>
          </w:tcPr>
          <w:p w14:paraId="1A4306D9" w14:textId="77777777" w:rsidR="007733D1" w:rsidRDefault="007733D1" w:rsidP="00773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33D1" w:rsidRDefault="007733D1" w:rsidP="007733D1">
            <w:pPr>
              <w:pStyle w:val="CRCoverPage"/>
              <w:spacing w:after="0"/>
              <w:ind w:left="99"/>
              <w:rPr>
                <w:noProof/>
              </w:rPr>
            </w:pPr>
            <w:r>
              <w:rPr>
                <w:noProof/>
              </w:rPr>
              <w:t xml:space="preserve">TS/TR ... CR ... </w:t>
            </w:r>
          </w:p>
        </w:tc>
      </w:tr>
      <w:tr w:rsidR="007733D1" w14:paraId="55C714D2" w14:textId="77777777" w:rsidTr="00547111">
        <w:tc>
          <w:tcPr>
            <w:tcW w:w="2694" w:type="dxa"/>
            <w:gridSpan w:val="2"/>
            <w:tcBorders>
              <w:left w:val="single" w:sz="4" w:space="0" w:color="auto"/>
            </w:tcBorders>
          </w:tcPr>
          <w:p w14:paraId="45913E62" w14:textId="77777777" w:rsidR="007733D1" w:rsidRDefault="007733D1" w:rsidP="00773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33D1" w:rsidRDefault="007733D1" w:rsidP="00773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33D1" w:rsidRDefault="007733D1" w:rsidP="007733D1">
            <w:pPr>
              <w:pStyle w:val="CRCoverPage"/>
              <w:spacing w:after="0"/>
              <w:jc w:val="center"/>
              <w:rPr>
                <w:b/>
                <w:caps/>
                <w:noProof/>
              </w:rPr>
            </w:pPr>
          </w:p>
        </w:tc>
        <w:tc>
          <w:tcPr>
            <w:tcW w:w="2977" w:type="dxa"/>
            <w:gridSpan w:val="4"/>
          </w:tcPr>
          <w:p w14:paraId="1B4FF921" w14:textId="77777777" w:rsidR="007733D1" w:rsidRDefault="007733D1" w:rsidP="00773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33D1" w:rsidRDefault="007733D1" w:rsidP="007733D1">
            <w:pPr>
              <w:pStyle w:val="CRCoverPage"/>
              <w:spacing w:after="0"/>
              <w:ind w:left="99"/>
              <w:rPr>
                <w:noProof/>
              </w:rPr>
            </w:pPr>
            <w:r>
              <w:rPr>
                <w:noProof/>
              </w:rPr>
              <w:t xml:space="preserve">TS/TR ... CR ... </w:t>
            </w:r>
          </w:p>
        </w:tc>
      </w:tr>
      <w:tr w:rsidR="007733D1" w14:paraId="60DF82CC" w14:textId="77777777" w:rsidTr="008863B9">
        <w:tc>
          <w:tcPr>
            <w:tcW w:w="2694" w:type="dxa"/>
            <w:gridSpan w:val="2"/>
            <w:tcBorders>
              <w:left w:val="single" w:sz="4" w:space="0" w:color="auto"/>
            </w:tcBorders>
          </w:tcPr>
          <w:p w14:paraId="517696CD" w14:textId="77777777" w:rsidR="007733D1" w:rsidRDefault="007733D1" w:rsidP="007733D1">
            <w:pPr>
              <w:pStyle w:val="CRCoverPage"/>
              <w:spacing w:after="0"/>
              <w:rPr>
                <w:b/>
                <w:i/>
                <w:noProof/>
              </w:rPr>
            </w:pPr>
          </w:p>
        </w:tc>
        <w:tc>
          <w:tcPr>
            <w:tcW w:w="6946" w:type="dxa"/>
            <w:gridSpan w:val="9"/>
            <w:tcBorders>
              <w:right w:val="single" w:sz="4" w:space="0" w:color="auto"/>
            </w:tcBorders>
          </w:tcPr>
          <w:p w14:paraId="4D84207F" w14:textId="77777777" w:rsidR="007733D1" w:rsidRDefault="007733D1" w:rsidP="007733D1">
            <w:pPr>
              <w:pStyle w:val="CRCoverPage"/>
              <w:spacing w:after="0"/>
              <w:rPr>
                <w:noProof/>
              </w:rPr>
            </w:pPr>
          </w:p>
        </w:tc>
      </w:tr>
      <w:tr w:rsidR="007733D1" w14:paraId="556B87B6" w14:textId="77777777" w:rsidTr="008863B9">
        <w:tc>
          <w:tcPr>
            <w:tcW w:w="2694" w:type="dxa"/>
            <w:gridSpan w:val="2"/>
            <w:tcBorders>
              <w:left w:val="single" w:sz="4" w:space="0" w:color="auto"/>
              <w:bottom w:val="single" w:sz="4" w:space="0" w:color="auto"/>
            </w:tcBorders>
          </w:tcPr>
          <w:p w14:paraId="79A9C411" w14:textId="77777777" w:rsidR="007733D1" w:rsidRDefault="007733D1" w:rsidP="00773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33D1" w:rsidRDefault="007733D1" w:rsidP="007733D1">
            <w:pPr>
              <w:pStyle w:val="CRCoverPage"/>
              <w:spacing w:after="0"/>
              <w:ind w:left="100"/>
              <w:rPr>
                <w:noProof/>
              </w:rPr>
            </w:pPr>
          </w:p>
        </w:tc>
      </w:tr>
      <w:tr w:rsidR="007733D1" w:rsidRPr="008863B9" w14:paraId="45BFE792" w14:textId="77777777" w:rsidTr="008863B9">
        <w:tc>
          <w:tcPr>
            <w:tcW w:w="2694" w:type="dxa"/>
            <w:gridSpan w:val="2"/>
            <w:tcBorders>
              <w:top w:val="single" w:sz="4" w:space="0" w:color="auto"/>
              <w:bottom w:val="single" w:sz="4" w:space="0" w:color="auto"/>
            </w:tcBorders>
          </w:tcPr>
          <w:p w14:paraId="194242DD" w14:textId="77777777" w:rsidR="007733D1" w:rsidRPr="008863B9" w:rsidRDefault="007733D1" w:rsidP="00773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33D1" w:rsidRPr="008863B9" w:rsidRDefault="007733D1" w:rsidP="007733D1">
            <w:pPr>
              <w:pStyle w:val="CRCoverPage"/>
              <w:spacing w:after="0"/>
              <w:ind w:left="100"/>
              <w:rPr>
                <w:noProof/>
                <w:sz w:val="8"/>
                <w:szCs w:val="8"/>
              </w:rPr>
            </w:pPr>
          </w:p>
        </w:tc>
      </w:tr>
      <w:tr w:rsidR="007733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33D1" w:rsidRDefault="007733D1" w:rsidP="00773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33D1" w:rsidRDefault="007733D1" w:rsidP="007733D1">
            <w:pPr>
              <w:pStyle w:val="CRCoverPage"/>
              <w:spacing w:after="0"/>
              <w:ind w:left="100"/>
              <w:rPr>
                <w:noProof/>
              </w:rPr>
            </w:pPr>
          </w:p>
        </w:tc>
      </w:tr>
    </w:tbl>
    <w:p w14:paraId="243102C1" w14:textId="77777777" w:rsidR="00764751" w:rsidRDefault="00764751" w:rsidP="0068691E">
      <w:pPr>
        <w:pStyle w:val="H6"/>
      </w:pPr>
    </w:p>
    <w:p w14:paraId="41F297F0" w14:textId="77777777" w:rsidR="00764751" w:rsidRDefault="00764751">
      <w:pPr>
        <w:spacing w:after="0"/>
        <w:rPr>
          <w:rFonts w:ascii="Arial" w:hAnsi="Arial"/>
        </w:rPr>
      </w:pPr>
      <w:r>
        <w:br w:type="page"/>
      </w:r>
    </w:p>
    <w:p w14:paraId="42F37508" w14:textId="0743752B" w:rsidR="0068691E" w:rsidRDefault="0068691E" w:rsidP="0068691E">
      <w:pPr>
        <w:pStyle w:val="H6"/>
      </w:pPr>
      <w:r>
        <w:lastRenderedPageBreak/>
        <w:t>6.4.1.1.1.1</w:t>
      </w:r>
      <w:r>
        <w:tab/>
        <w:t>Sequence generation when transform precoding is disabled</w:t>
      </w:r>
    </w:p>
    <w:p w14:paraId="10DD7DF0" w14:textId="77777777" w:rsidR="0068691E" w:rsidRDefault="0068691E" w:rsidP="0068691E">
      <w:r>
        <w:t xml:space="preserve">If transform precoding for PUSCH is not enabled, the sequence </w:t>
      </w:r>
      <w:r w:rsidRPr="00C83905">
        <w:rPr>
          <w:position w:val="-10"/>
        </w:rPr>
        <w:object w:dxaOrig="420" w:dyaOrig="300" w14:anchorId="42A11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2" o:title=""/>
          </v:shape>
          <o:OLEObject Type="Embed" ProgID="Equation.DSMT4" ShapeID="_x0000_i1025" DrawAspect="Content" ObjectID="_1744105490" r:id="rId13"/>
        </w:object>
      </w:r>
      <w:r>
        <w:t xml:space="preserve"> shall be generated according to</w:t>
      </w:r>
    </w:p>
    <w:p w14:paraId="1C352559" w14:textId="77777777" w:rsidR="0068691E" w:rsidRDefault="0068691E" w:rsidP="0068691E">
      <w:pPr>
        <w:pStyle w:val="EQ"/>
        <w:jc w:val="center"/>
      </w:pPr>
      <w:r w:rsidRPr="009669F9">
        <w:rPr>
          <w:position w:val="-24"/>
        </w:rPr>
        <w:object w:dxaOrig="3840" w:dyaOrig="580" w14:anchorId="3894C3FC">
          <v:shape id="_x0000_i1026" type="#_x0000_t75" style="width:194.1pt;height:27.65pt" o:ole="">
            <v:imagedata r:id="rId14" o:title=""/>
          </v:shape>
          <o:OLEObject Type="Embed" ProgID="Equation.DSMT4" ShapeID="_x0000_i1026" DrawAspect="Content" ObjectID="_1744105491" r:id="rId15"/>
        </w:object>
      </w:r>
      <w:r>
        <w:t>.</w:t>
      </w:r>
    </w:p>
    <w:p w14:paraId="3DE693E9" w14:textId="77777777" w:rsidR="0068691E" w:rsidRDefault="0068691E" w:rsidP="0068691E">
      <w:r>
        <w:t xml:space="preserve">where the pseudo-random sequence </w:t>
      </w:r>
      <w:r w:rsidRPr="00516521">
        <w:rPr>
          <w:position w:val="-10"/>
        </w:rPr>
        <w:object w:dxaOrig="360" w:dyaOrig="300" w14:anchorId="3E2F779C">
          <v:shape id="_x0000_i1027" type="#_x0000_t75" style="width:21.9pt;height:14.4pt" o:ole="">
            <v:imagedata r:id="rId16" o:title=""/>
          </v:shape>
          <o:OLEObject Type="Embed" ProgID="Equation.3" ShapeID="_x0000_i1027" DrawAspect="Content" ObjectID="_1744105492" r:id="rId17"/>
        </w:object>
      </w:r>
      <w:r>
        <w:t xml:space="preserve"> is defined in clause 5.2.1. The pseudo-random sequence generator shall be initialized with</w:t>
      </w:r>
    </w:p>
    <w:p w14:paraId="51C51D8C" w14:textId="77777777" w:rsidR="0068691E" w:rsidRDefault="00000000"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120B5DC7" w14:textId="77777777" w:rsidR="0068691E" w:rsidRDefault="0068691E" w:rsidP="0068691E">
      <w:r>
        <w:t xml:space="preserve">where </w:t>
      </w:r>
      <w:r w:rsidRPr="000C3814">
        <w:rPr>
          <w:position w:val="-6"/>
        </w:rPr>
        <w:object w:dxaOrig="139" w:dyaOrig="260" w14:anchorId="3E0C6613">
          <v:shape id="_x0000_i1028" type="#_x0000_t75" style="width:7.5pt;height:14.4pt" o:ole="">
            <v:imagedata r:id="rId18" o:title=""/>
          </v:shape>
          <o:OLEObject Type="Embed" ProgID="Equation.3" ShapeID="_x0000_i1028" DrawAspect="Content" ObjectID="_1744105493" r:id="rId19"/>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59194D92" w14:textId="1F2E0C53" w:rsidR="0068691E" w:rsidRPr="00E71D42"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scheduled by DCI format 0_1</w:t>
      </w:r>
      <w:ins w:id="1" w:author="Stefan Parkvall" w:date="2023-03-31T09:02:00Z">
        <w:r w:rsidR="00876942">
          <w:t xml:space="preserve">, </w:t>
        </w:r>
      </w:ins>
      <w:del w:id="2" w:author="Stefan Parkvall" w:date="2023-03-31T09:02:00Z">
        <w:r w:rsidDel="00876942">
          <w:delText xml:space="preserve"> or </w:delText>
        </w:r>
      </w:del>
      <w:r>
        <w:t>0_2</w:t>
      </w:r>
      <w:ins w:id="3" w:author="Stefan Parkvall" w:date="2023-03-31T09:02:00Z">
        <w:r w:rsidR="00876942">
          <w:t>, or 0_3</w:t>
        </w:r>
      </w:ins>
      <w:r>
        <w:t xml:space="preserve">, or by a </w:t>
      </w:r>
      <w:r w:rsidRPr="00691218">
        <w:t xml:space="preserve">PUSCH transmission with a configured </w:t>
      </w:r>
      <w:proofErr w:type="gramStart"/>
      <w:r w:rsidRPr="00691218">
        <w:t>grant</w:t>
      </w:r>
      <w:r>
        <w:t>;</w:t>
      </w:r>
      <w:proofErr w:type="gramEnd"/>
      <w:r w:rsidRPr="00E71D42">
        <w:rPr>
          <w:b/>
          <w:bCs/>
        </w:rPr>
        <w:t xml:space="preserve"> </w:t>
      </w:r>
    </w:p>
    <w:p w14:paraId="3AC1AF4F" w14:textId="77777777" w:rsidR="0068691E" w:rsidRDefault="0068691E" w:rsidP="0068691E">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w:t>
      </w:r>
      <w:proofErr w:type="gramStart"/>
      <w:r>
        <w:t>RNTI</w:t>
      </w:r>
      <w:r w:rsidRPr="00E71D42">
        <w:t>;</w:t>
      </w:r>
      <w:proofErr w:type="gramEnd"/>
      <w:r w:rsidRPr="00460BAD">
        <w:t xml:space="preserve"> </w:t>
      </w:r>
    </w:p>
    <w:p w14:paraId="336F384D"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proofErr w:type="spellStart"/>
      <w:r>
        <w:rPr>
          <w:i/>
        </w:rPr>
        <w:t>msgA</w:t>
      </w:r>
      <w:proofErr w:type="spellEnd"/>
      <w:r>
        <w:rPr>
          <w:i/>
        </w:rPr>
        <w:t>-</w:t>
      </w:r>
      <w:r w:rsidRPr="00085599">
        <w:rPr>
          <w:i/>
        </w:rPr>
        <w:t xml:space="preserve">DMRS-Config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4CCFAA34"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proofErr w:type="gramStart"/>
      <w:r>
        <w:t>otherwise;</w:t>
      </w:r>
      <w:proofErr w:type="gramEnd"/>
    </w:p>
    <w:p w14:paraId="55C16AA0" w14:textId="77777777" w:rsidR="0068691E" w:rsidRDefault="0068691E" w:rsidP="0068691E">
      <w:pPr>
        <w:pStyle w:val="B1"/>
      </w:pPr>
      <w:bookmarkStart w:id="4"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78245EE1" w14:textId="77777777" w:rsidR="0068691E" w:rsidRDefault="0068691E" w:rsidP="0068691E">
      <w:pPr>
        <w:pStyle w:val="B2"/>
      </w:pPr>
      <w:r>
        <w:t>-</w:t>
      </w:r>
      <w:r>
        <w:tab/>
        <w:t xml:space="preserve">if the higher-layer parameter </w:t>
      </w:r>
      <w:proofErr w:type="spellStart"/>
      <w:r>
        <w:rPr>
          <w:i/>
        </w:rPr>
        <w:t>dmrs</w:t>
      </w:r>
      <w:proofErr w:type="spellEnd"/>
      <w:r>
        <w:rPr>
          <w:i/>
        </w:rPr>
        <w:t>-U</w:t>
      </w:r>
      <w:r w:rsidRPr="00B84D9A">
        <w:rPr>
          <w:i/>
        </w:rPr>
        <w:t>plink</w:t>
      </w:r>
      <w:r>
        <w:t xml:space="preserve"> in the </w:t>
      </w:r>
      <w:r w:rsidRPr="00CD5FBE">
        <w:rPr>
          <w:i/>
        </w:rPr>
        <w:t>DMRS-</w:t>
      </w:r>
      <w:proofErr w:type="spellStart"/>
      <w:r>
        <w:rPr>
          <w:i/>
        </w:rPr>
        <w:t>Up</w:t>
      </w:r>
      <w:r w:rsidRPr="00CD5FBE">
        <w:rPr>
          <w:i/>
        </w:rPr>
        <w:t>linkConfig</w:t>
      </w:r>
      <w:proofErr w:type="spellEnd"/>
      <w:r w:rsidRPr="00CD5FBE">
        <w:t xml:space="preserve"> </w:t>
      </w:r>
      <w:r w:rsidRPr="00812372">
        <w:t>IE</w:t>
      </w:r>
      <w:r>
        <w:t xml:space="preserve"> is provided</w:t>
      </w:r>
    </w:p>
    <w:p w14:paraId="2658C704" w14:textId="77777777" w:rsidR="0068691E" w:rsidRPr="00B35C7F" w:rsidRDefault="00000000" w:rsidP="0068691E">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36D79FDF" w14:textId="77777777" w:rsidR="0068691E" w:rsidRPr="00D22AB4" w:rsidRDefault="0068691E" w:rsidP="0068691E">
      <w:pPr>
        <w:pStyle w:val="B2"/>
      </w:pPr>
      <w:r>
        <w:tab/>
        <w:t xml:space="preserve">where </w:t>
      </w:r>
      <m:oMath>
        <m:r>
          <w:rPr>
            <w:rFonts w:ascii="Cambria Math" w:hAnsi="Cambria Math"/>
          </w:rPr>
          <m:t>λ</m:t>
        </m:r>
      </m:oMath>
      <w:r w:rsidRPr="00CE7259">
        <w:t xml:space="preserve"> is the CDM group defined in clause 6.4.1.1.3.</w:t>
      </w:r>
    </w:p>
    <w:p w14:paraId="091D096E" w14:textId="77777777" w:rsidR="0068691E" w:rsidRDefault="0068691E" w:rsidP="0068691E">
      <w:pPr>
        <w:pStyle w:val="B2"/>
      </w:pPr>
      <w:r>
        <w:t>-</w:t>
      </w:r>
      <w:r>
        <w:tab/>
        <w:t xml:space="preserve">otherwise </w:t>
      </w:r>
    </w:p>
    <w:bookmarkEnd w:id="4"/>
    <w:p w14:paraId="39FF6527" w14:textId="77777777" w:rsidR="0068691E" w:rsidRPr="00012F44" w:rsidRDefault="00000000" w:rsidP="0068691E">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15D858BF" w14:textId="77777777" w:rsidR="0068691E" w:rsidRDefault="0068691E" w:rsidP="0068691E">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27D1471E" w14:textId="226BF465" w:rsidR="0068691E" w:rsidRDefault="0068691E" w:rsidP="0068691E">
      <w:pPr>
        <w:pStyle w:val="B1"/>
      </w:pPr>
      <w:r>
        <w:t>-</w:t>
      </w:r>
      <w:r>
        <w:tab/>
      </w:r>
      <w:r w:rsidRPr="00E71D42">
        <w:t xml:space="preserve">indicated by the DM-RS initialization field, if present, </w:t>
      </w:r>
      <w:r>
        <w:t xml:space="preserve">either </w:t>
      </w:r>
      <w:r w:rsidRPr="00E71D42">
        <w:t>in the DCI associated with the PUSCH transmission if DCI format 0_1</w:t>
      </w:r>
      <w:ins w:id="5" w:author="Stefan Parkvall" w:date="2023-03-31T09:02:00Z">
        <w:r w:rsidR="0098272E">
          <w:t>,</w:t>
        </w:r>
      </w:ins>
      <w:r w:rsidRPr="00E71D42">
        <w:t xml:space="preserve"> </w:t>
      </w:r>
      <w:del w:id="6" w:author="Stefan Parkvall" w:date="2023-03-31T09:02:00Z">
        <w:r w:rsidDel="0098272E">
          <w:delText xml:space="preserve">or </w:delText>
        </w:r>
      </w:del>
      <w:r>
        <w:t>0_</w:t>
      </w:r>
      <w:proofErr w:type="gramStart"/>
      <w:r>
        <w:t>2</w:t>
      </w:r>
      <w:ins w:id="7" w:author="Stefan Parkvall" w:date="2023-03-31T09:02:00Z">
        <w:r w:rsidR="0098272E">
          <w:t xml:space="preserve"> ,</w:t>
        </w:r>
        <w:proofErr w:type="gramEnd"/>
        <w:r w:rsidR="0098272E">
          <w:t xml:space="preserve"> or 0_3</w:t>
        </w:r>
      </w:ins>
      <w:r>
        <w:t xml:space="preserve">, </w:t>
      </w:r>
      <w:r w:rsidRPr="00E71D42">
        <w:t>in [4, TS 38.212] is used</w:t>
      </w:r>
      <w:r>
        <w:t>;</w:t>
      </w:r>
    </w:p>
    <w:p w14:paraId="22A2186D" w14:textId="77777777" w:rsidR="0068691E" w:rsidRDefault="0068691E" w:rsidP="0068691E">
      <w:pPr>
        <w:pStyle w:val="B1"/>
      </w:pPr>
      <w:r>
        <w:t>-</w:t>
      </w:r>
      <w:r>
        <w:tab/>
      </w:r>
      <w:r w:rsidRPr="00E71D42">
        <w:t xml:space="preserve">indicated by </w:t>
      </w:r>
      <w:r w:rsidRPr="00D849E3">
        <w:t xml:space="preserve">the higher layer parameter </w:t>
      </w:r>
      <w:proofErr w:type="spellStart"/>
      <w:r w:rsidRPr="00CB3E03">
        <w:rPr>
          <w:i/>
        </w:rPr>
        <w:t>dmrs-SeqInitialization</w:t>
      </w:r>
      <w:proofErr w:type="spellEnd"/>
      <w:r w:rsidRPr="00D849E3">
        <w:t xml:space="preserve">, if present, for a Type 1 PUSCH transmission with a configured </w:t>
      </w:r>
      <w:proofErr w:type="gramStart"/>
      <w:r w:rsidRPr="00D849E3">
        <w:t>grant</w:t>
      </w:r>
      <w:r>
        <w:t>;</w:t>
      </w:r>
      <w:proofErr w:type="gramEnd"/>
      <w:r w:rsidRPr="0034294B">
        <w:t xml:space="preserve"> </w:t>
      </w:r>
    </w:p>
    <w:p w14:paraId="3F8FCEDC" w14:textId="77777777" w:rsidR="0068691E" w:rsidRDefault="0068691E" w:rsidP="0068691E">
      <w:pPr>
        <w:pStyle w:val="B1"/>
      </w:pPr>
      <w:r>
        <w:t>-</w:t>
      </w:r>
      <w:r>
        <w:tab/>
      </w:r>
      <w:r w:rsidRPr="005A2578">
        <w:t>determined by the mapping between preamble(s) and a PUSCH occasion and the associated DMRS resource for a PUSCH transmission of Type-2 random access process in [5, TS 38.213</w:t>
      </w:r>
      <w:proofErr w:type="gramStart"/>
      <w:r w:rsidRPr="005A2578">
        <w:t>];</w:t>
      </w:r>
      <w:proofErr w:type="gramEnd"/>
    </w:p>
    <w:p w14:paraId="0AFFAFC8" w14:textId="77777777" w:rsidR="0068691E" w:rsidRDefault="0068691E" w:rsidP="0068691E">
      <w:pPr>
        <w:pStyle w:val="B1"/>
      </w:pPr>
      <w:r>
        <w:t>-</w:t>
      </w:r>
      <w:r>
        <w:tab/>
      </w:r>
      <w:r w:rsidRPr="00A92EB9">
        <w:t>determined by the mapping between SS/PBCH block(s) and a PUSCH occasion and the associated DMRS resource for a configured-grant based PUSCH transmission in RRC_INACTIVE state [5, TS 38.213</w:t>
      </w:r>
      <w:proofErr w:type="gramStart"/>
      <w:r w:rsidRPr="00A92EB9">
        <w:t>];</w:t>
      </w:r>
      <w:proofErr w:type="gramEnd"/>
    </w:p>
    <w:p w14:paraId="0E0747AD" w14:textId="77777777" w:rsidR="0068691E" w:rsidRDefault="0068691E" w:rsidP="0068691E">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48557E48" w14:textId="77777777" w:rsidR="0068691E" w:rsidRDefault="0068691E" w:rsidP="0068691E">
      <w:pPr>
        <w:pStyle w:val="H6"/>
      </w:pPr>
      <w:r>
        <w:lastRenderedPageBreak/>
        <w:t>6.4.1.1.1.2</w:t>
      </w:r>
      <w:r>
        <w:tab/>
        <w:t>Sequence generation when transform precoding is enabled</w:t>
      </w:r>
    </w:p>
    <w:p w14:paraId="12DA601C" w14:textId="77777777" w:rsidR="0068691E" w:rsidRDefault="0068691E" w:rsidP="0068691E">
      <w:r>
        <w:t xml:space="preserve">If transform precoding for PUSCH is enabled, the reference-signal sequence </w:t>
      </w:r>
      <w:r w:rsidRPr="00C83905">
        <w:rPr>
          <w:position w:val="-10"/>
        </w:rPr>
        <w:object w:dxaOrig="420" w:dyaOrig="300" w14:anchorId="7CB4CEE6">
          <v:shape id="_x0000_i1029" type="#_x0000_t75" style="width:21.9pt;height:14.4pt" o:ole="">
            <v:imagedata r:id="rId12" o:title=""/>
          </v:shape>
          <o:OLEObject Type="Embed" ProgID="Equation.DSMT4" ShapeID="_x0000_i1029" DrawAspect="Content" ObjectID="_1744105494" r:id="rId20"/>
        </w:object>
      </w:r>
      <w:r>
        <w:t xml:space="preserve"> shall be generated according to</w:t>
      </w:r>
    </w:p>
    <w:p w14:paraId="5EA5BE61" w14:textId="77777777" w:rsidR="0068691E" w:rsidRDefault="0068691E" w:rsidP="0068691E">
      <w:pPr>
        <w:pStyle w:val="EQ"/>
        <w:jc w:val="center"/>
      </w:pPr>
      <w:r w:rsidRPr="00BA3E8A">
        <w:rPr>
          <w:position w:val="-30"/>
        </w:rPr>
        <w:object w:dxaOrig="2320" w:dyaOrig="680" w14:anchorId="3F725241">
          <v:shape id="_x0000_i1030" type="#_x0000_t75" style="width:116.35pt;height:36.85pt" o:ole="">
            <v:imagedata r:id="rId21" o:title=""/>
          </v:shape>
          <o:OLEObject Type="Embed" ProgID="Equation.DSMT4" ShapeID="_x0000_i1030" DrawAspect="Content" ObjectID="_1744105495" r:id="rId22"/>
        </w:object>
      </w:r>
    </w:p>
    <w:p w14:paraId="17856F86" w14:textId="77777777" w:rsidR="0068691E" w:rsidRDefault="0068691E" w:rsidP="0068691E">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depends on the configuration:</w:t>
      </w:r>
    </w:p>
    <w:p w14:paraId="75142AD0" w14:textId="77777777" w:rsidR="0068691E" w:rsidRDefault="0068691E" w:rsidP="0068691E">
      <w:pPr>
        <w:pStyle w:val="B1"/>
      </w:pPr>
      <w:r>
        <w:t>-</w:t>
      </w:r>
      <w:r>
        <w:tab/>
        <w:t xml:space="preserve">if the higher-layer parameter </w:t>
      </w:r>
      <w:proofErr w:type="spellStart"/>
      <w:r>
        <w:rPr>
          <w:i/>
        </w:rPr>
        <w:t>dmrs-U</w:t>
      </w:r>
      <w:r w:rsidRPr="00B84D9A">
        <w:rPr>
          <w:i/>
        </w:rPr>
        <w:t>plinkTransformPrecoding</w:t>
      </w:r>
      <w:proofErr w:type="spellEnd"/>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21BB642D" w14:textId="77777777" w:rsidR="0068691E" w:rsidRPr="00C77675" w:rsidRDefault="00000000"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CFEDA81" w14:textId="4511D705" w:rsidR="0068691E" w:rsidRDefault="0068691E" w:rsidP="0068691E">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w:t>
      </w:r>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w:t>
      </w:r>
      <w:ins w:id="8" w:author="Stefan Parkvall" w:date="2023-03-31T13:32:00Z">
        <w:r w:rsidR="00FB0DF3">
          <w:t xml:space="preserve">or </w:t>
        </w:r>
        <w:r w:rsidR="00FB0DF3" w:rsidRPr="00EC23F0">
          <w:t>given by the DCI according to clause 7.3.1.1.</w:t>
        </w:r>
        <w:r w:rsidR="00FB0DF3">
          <w:t>4</w:t>
        </w:r>
        <w:r w:rsidR="00FB0DF3" w:rsidRPr="00EC23F0">
          <w:t xml:space="preserve"> in  [4, TS38.212] for a transmission scheduled by DCI format 0_</w:t>
        </w:r>
        <w:r w:rsidR="00FB0DF3">
          <w:t>3,</w:t>
        </w:r>
        <w:r w:rsidR="00FB0DF3" w:rsidRPr="00EC23F0">
          <w:t xml:space="preserve"> </w:t>
        </w:r>
      </w:ins>
      <w:r w:rsidRPr="00EC23F0">
        <w:t xml:space="preserve">or </w:t>
      </w:r>
      <w:r>
        <w:t xml:space="preserve">given by the higher-layer parameter </w:t>
      </w:r>
      <w:proofErr w:type="spellStart"/>
      <w:r w:rsidRPr="00B610C3">
        <w:rPr>
          <w:i/>
        </w:rPr>
        <w:t>antennaPort</w:t>
      </w:r>
      <w:proofErr w:type="spellEnd"/>
      <w:r>
        <w:t xml:space="preserve"> for a PUSCH transmission scheduled by a type-1 configured grant; and</w:t>
      </w:r>
    </w:p>
    <w:p w14:paraId="48115DA1" w14:textId="19BBD83C" w:rsidR="0068691E" w:rsidRPr="00E71D42" w:rsidRDefault="0068691E" w:rsidP="0068691E">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Pr>
          <w:i/>
        </w:rPr>
        <w:t>-S</w:t>
      </w:r>
      <w:r w:rsidRPr="00085599">
        <w:rPr>
          <w:i/>
        </w:rPr>
        <w:t>cramblingID0</w:t>
      </w:r>
      <w:r>
        <w:t xml:space="preserve"> and </w:t>
      </w:r>
      <w:r w:rsidRPr="001A09FE">
        <w:rPr>
          <w:i/>
        </w:rPr>
        <w:t>pi2BPSK</w:t>
      </w:r>
      <w:r>
        <w:rPr>
          <w:i/>
        </w:rPr>
        <w:t>-S</w:t>
      </w:r>
      <w:r w:rsidRPr="00085599">
        <w:rPr>
          <w:i/>
        </w:rPr>
        <w:t>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w:t>
      </w:r>
      <w:r w:rsidRPr="00EC23F0">
        <w:t xml:space="preserve">or by DCI format 0_2 if </w:t>
      </w:r>
      <w:r>
        <w:t>the a</w:t>
      </w:r>
      <w:r w:rsidRPr="00EC23F0">
        <w:t>ntenna ports field in the DCI format 0_2 is not 0 bit</w:t>
      </w:r>
      <w:r>
        <w:t>,</w:t>
      </w:r>
      <w:ins w:id="9" w:author="Stefan Parkvall" w:date="2023-03-31T13:37:00Z">
        <w:r w:rsidR="00001AB5">
          <w:t xml:space="preserve"> </w:t>
        </w:r>
        <w:r w:rsidR="00001AB5" w:rsidRPr="00EC23F0">
          <w:t>or by DCI format 0_</w:t>
        </w:r>
        <w:r w:rsidR="00001AB5">
          <w:t>3,</w:t>
        </w:r>
      </w:ins>
      <w:r>
        <w:t xml:space="preserve"> or by a </w:t>
      </w:r>
      <w:r w:rsidRPr="00691218">
        <w:t>PUSCH transmission with a configured grant</w:t>
      </w:r>
      <w:r>
        <w:t>;</w:t>
      </w:r>
      <w:r w:rsidRPr="00E71D42">
        <w:rPr>
          <w:b/>
          <w:bCs/>
        </w:rPr>
        <w:t xml:space="preserve"> </w:t>
      </w:r>
    </w:p>
    <w:p w14:paraId="5D41D05D" w14:textId="6DF3BEFD" w:rsidR="0068691E" w:rsidRDefault="0068691E" w:rsidP="0068691E">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Pr>
          <w:i/>
        </w:rPr>
        <w:t>-S</w:t>
      </w:r>
      <w:r w:rsidRPr="00E71D42">
        <w:rPr>
          <w:i/>
        </w:rPr>
        <w:t>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xml:space="preserve">, MCS-C-RNTI, or CS-RNTI, </w:t>
      </w:r>
      <w:r w:rsidRPr="00EC23F0">
        <w:t xml:space="preserve">or by DCI format 0_2 if </w:t>
      </w:r>
      <w:r>
        <w:t>the a</w:t>
      </w:r>
      <w:r w:rsidRPr="00EC23F0">
        <w:t>ntenna ports field in the DCI format 0_2 is  0 bit</w:t>
      </w:r>
      <w:r w:rsidRPr="00E71D42">
        <w:t>;</w:t>
      </w:r>
    </w:p>
    <w:p w14:paraId="40E368AF" w14:textId="77777777" w:rsidR="0068691E" w:rsidRDefault="0068691E" w:rsidP="0068691E">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proofErr w:type="gramStart"/>
      <w:r>
        <w:t>otherwise;</w:t>
      </w:r>
      <w:proofErr w:type="gramEnd"/>
      <w:r>
        <w:t xml:space="preserve"> </w:t>
      </w:r>
    </w:p>
    <w:p w14:paraId="6F33E6CD" w14:textId="77777777" w:rsidR="0068691E" w:rsidRDefault="0068691E" w:rsidP="0068691E">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 with </w:t>
      </w:r>
      <m:oMath>
        <m:r>
          <w:rPr>
            <w:rFonts w:ascii="Cambria Math" w:hAnsi="Cambria Math"/>
          </w:rPr>
          <m:t>α=0</m:t>
        </m:r>
      </m:oMath>
      <w:r>
        <w:t>.</w:t>
      </w:r>
    </w:p>
    <w:p w14:paraId="352A2F86" w14:textId="77777777" w:rsidR="0068691E" w:rsidRPr="00950CC7" w:rsidRDefault="0068691E" w:rsidP="0068691E">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2E6DF4A2" w14:textId="77777777" w:rsidR="0068691E" w:rsidRDefault="0068691E" w:rsidP="0068691E">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t xml:space="preserve">, and </w:t>
      </w:r>
    </w:p>
    <w:p w14:paraId="4B4EB33B" w14:textId="77777777" w:rsidR="0068691E" w:rsidRDefault="0068691E" w:rsidP="0068691E">
      <w:pPr>
        <w:pStyle w:val="B2"/>
      </w:pPr>
      <w:r>
        <w:t>-</w:t>
      </w:r>
      <w:r>
        <w:tab/>
      </w:r>
      <w:r w:rsidRPr="00763F41">
        <w:t xml:space="preserve">the higher-layer parameter </w:t>
      </w:r>
      <w:proofErr w:type="spellStart"/>
      <w:r w:rsidRPr="00763F41">
        <w:rPr>
          <w:i/>
          <w:iCs/>
        </w:rPr>
        <w:t>dmrs</w:t>
      </w:r>
      <w:r>
        <w:rPr>
          <w:i/>
          <w:iCs/>
        </w:rPr>
        <w:t>-</w:t>
      </w:r>
      <w:r w:rsidRPr="00763F41">
        <w:rPr>
          <w:i/>
          <w:iCs/>
        </w:rPr>
        <w:t>UplinkTransformPrecoding</w:t>
      </w:r>
      <w:proofErr w:type="spellEnd"/>
      <w:r w:rsidRPr="00763F41">
        <w:t xml:space="preserve"> is not configured</w:t>
      </w:r>
      <w:r w:rsidRPr="00E07402">
        <w:t xml:space="preserve"> or the higher-layer parameter </w:t>
      </w:r>
      <w:proofErr w:type="spellStart"/>
      <w:r w:rsidRPr="00E07402">
        <w:rPr>
          <w:i/>
          <w:iCs/>
        </w:rPr>
        <w:t>dmrs</w:t>
      </w:r>
      <w:r>
        <w:rPr>
          <w:i/>
          <w:iCs/>
        </w:rPr>
        <w:t>-</w:t>
      </w:r>
      <w:r w:rsidRPr="00E07402">
        <w:rPr>
          <w:i/>
          <w:iCs/>
        </w:rPr>
        <w:t>UplinkTransformPrecoding</w:t>
      </w:r>
      <w:proofErr w:type="spellEnd"/>
      <w:r w:rsidRPr="00E07402">
        <w:t xml:space="preserve"> is configured and π/2-BPSK modulation is not used for PUSCH</w:t>
      </w:r>
      <w:r w:rsidRPr="00763F41">
        <w:t>,</w:t>
      </w:r>
      <w:r w:rsidRPr="00950CC7">
        <w:t xml:space="preserve"> and </w:t>
      </w:r>
    </w:p>
    <w:p w14:paraId="253ECA1C" w14:textId="77777777" w:rsidR="0068691E" w:rsidRDefault="0068691E" w:rsidP="0068691E">
      <w:pPr>
        <w:pStyle w:val="B2"/>
      </w:pPr>
      <w:r>
        <w:t>-</w:t>
      </w:r>
      <w:r>
        <w:tab/>
      </w:r>
      <w:r w:rsidRPr="00950CC7">
        <w:t xml:space="preserve">the PUSCH is </w:t>
      </w:r>
      <w:r>
        <w:t>neither scheduled by RAR UL grant nor scheduled by DCI format 0_0 with CRC scrambled by TC-RNTI</w:t>
      </w:r>
      <w:r w:rsidRPr="00950CC7">
        <w:t xml:space="preserve"> according to clause 8.3 in [5, TS 38.213</w:t>
      </w:r>
      <w:proofErr w:type="gramStart"/>
      <w:r w:rsidRPr="00950CC7">
        <w:t>]</w:t>
      </w:r>
      <w:r>
        <w:t>;</w:t>
      </w:r>
      <w:proofErr w:type="gramEnd"/>
      <w:r w:rsidRPr="00722B07">
        <w:t xml:space="preserve"> </w:t>
      </w:r>
    </w:p>
    <w:p w14:paraId="74DC4852" w14:textId="77777777" w:rsidR="0068691E" w:rsidRPr="00950CC7" w:rsidRDefault="0068691E" w:rsidP="0068691E">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proofErr w:type="spellStart"/>
      <w:r>
        <w:rPr>
          <w:i/>
        </w:rPr>
        <w:t>dmrs-U</w:t>
      </w:r>
      <w:r w:rsidRPr="004C2399">
        <w:rPr>
          <w:i/>
        </w:rPr>
        <w:t>plinkTransformPrecoding</w:t>
      </w:r>
      <w:proofErr w:type="spellEnd"/>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 xml:space="preserve">and the transmission is not scheduled using DCI format 0_0 in a common search </w:t>
      </w:r>
      <w:proofErr w:type="gramStart"/>
      <w:r w:rsidRPr="00656AAD">
        <w:t>space</w:t>
      </w:r>
      <w:r>
        <w:t>;</w:t>
      </w:r>
      <w:proofErr w:type="gramEnd"/>
    </w:p>
    <w:p w14:paraId="41CF5BD0" w14:textId="77777777" w:rsidR="0068691E" w:rsidRPr="00950CC7" w:rsidRDefault="0068691E" w:rsidP="0068691E">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4B02154D" w14:textId="106F7FA7" w:rsidR="0068691E" w:rsidRPr="00950CC7" w:rsidRDefault="0068691E" w:rsidP="0068691E">
      <w:pPr>
        <w:rPr>
          <w:rFonts w:eastAsia="Malgun Gothic"/>
        </w:rPr>
      </w:pPr>
      <w:r w:rsidRPr="00950CC7">
        <w:rPr>
          <w:rFonts w:eastAsia="Malgun Gothic"/>
        </w:rPr>
        <w:t xml:space="preserve">where </w:t>
      </w:r>
      <w:r>
        <w:rPr>
          <w:noProof/>
          <w:position w:val="-14"/>
        </w:rPr>
        <w:drawing>
          <wp:inline distT="0" distB="0" distL="0" distR="0" wp14:anchorId="1FCA5577" wp14:editId="60E370E9">
            <wp:extent cx="182880" cy="182880"/>
            <wp:effectExtent l="0" t="0" r="0" b="76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29F8038A" w14:textId="77777777" w:rsidR="0068691E" w:rsidRPr="00950CC7" w:rsidRDefault="0068691E" w:rsidP="0068691E">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2AAC936F" w14:textId="5395AB6A" w:rsidR="0068691E" w:rsidRPr="00950CC7" w:rsidRDefault="0068691E" w:rsidP="0068691E">
      <w:pPr>
        <w:pStyle w:val="EQ"/>
      </w:pPr>
      <w:r>
        <w:tab/>
      </w:r>
      <w:r>
        <w:rPr>
          <w:position w:val="-24"/>
        </w:rPr>
        <w:drawing>
          <wp:inline distT="0" distB="0" distL="0" distR="0" wp14:anchorId="303D8582" wp14:editId="7F149499">
            <wp:extent cx="461010" cy="358140"/>
            <wp:effectExtent l="0" t="0" r="0" b="381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1010" cy="358140"/>
                    </a:xfrm>
                    <a:prstGeom prst="rect">
                      <a:avLst/>
                    </a:prstGeom>
                    <a:noFill/>
                    <a:ln>
                      <a:noFill/>
                    </a:ln>
                  </pic:spPr>
                </pic:pic>
              </a:graphicData>
            </a:graphic>
          </wp:inline>
        </w:drawing>
      </w:r>
    </w:p>
    <w:p w14:paraId="39A0DC0C" w14:textId="77777777" w:rsidR="0068691E" w:rsidRPr="00950CC7" w:rsidRDefault="0068691E" w:rsidP="0068691E">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6B268037" w14:textId="70A92D23" w:rsidR="0068691E" w:rsidRPr="00950CC7" w:rsidRDefault="0068691E" w:rsidP="0068691E">
      <w:pPr>
        <w:pStyle w:val="EQ"/>
      </w:pPr>
      <w:r>
        <w:lastRenderedPageBreak/>
        <w:tab/>
      </w:r>
      <w:r>
        <w:rPr>
          <w:position w:val="-30"/>
        </w:rPr>
        <w:drawing>
          <wp:inline distT="0" distB="0" distL="0" distR="0" wp14:anchorId="43378672" wp14:editId="5AF47E96">
            <wp:extent cx="2385060" cy="46101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85060" cy="461010"/>
                    </a:xfrm>
                    <a:prstGeom prst="rect">
                      <a:avLst/>
                    </a:prstGeom>
                    <a:noFill/>
                    <a:ln>
                      <a:noFill/>
                    </a:ln>
                  </pic:spPr>
                </pic:pic>
              </a:graphicData>
            </a:graphic>
          </wp:inline>
        </w:drawing>
      </w:r>
    </w:p>
    <w:p w14:paraId="3F119F3D" w14:textId="2767AFB5" w:rsidR="0068691E" w:rsidRPr="00950CC7" w:rsidRDefault="0068691E" w:rsidP="0068691E">
      <w:pPr>
        <w:pStyle w:val="B1"/>
      </w:pPr>
      <w:r w:rsidRPr="00950CC7">
        <w:tab/>
        <w:t xml:space="preserve">where the pseudo-random sequence </w:t>
      </w:r>
      <w:r w:rsidRPr="00950CC7">
        <w:rPr>
          <w:position w:val="-10"/>
        </w:rPr>
        <w:object w:dxaOrig="360" w:dyaOrig="300" w14:anchorId="442DA26C">
          <v:shape id="_x0000_i1031" type="#_x0000_t75" style="width:21.9pt;height:14.4pt" o:ole="">
            <v:imagedata r:id="rId16" o:title=""/>
          </v:shape>
          <o:OLEObject Type="Embed" ProgID="Equation.3" ShapeID="_x0000_i1031" DrawAspect="Content" ObjectID="_1744105496" r:id="rId26"/>
        </w:object>
      </w:r>
      <w:r w:rsidRPr="00950CC7">
        <w:t xml:space="preserve"> is defined by clause 5.2.1 and shall be initialized with </w:t>
      </w:r>
      <w:r>
        <w:rPr>
          <w:noProof/>
          <w:position w:val="-10"/>
          <w:sz w:val="24"/>
        </w:rPr>
        <w:drawing>
          <wp:inline distT="0" distB="0" distL="0" distR="0" wp14:anchorId="25BCEF5D" wp14:editId="4C27A166">
            <wp:extent cx="819150" cy="1828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r w:rsidRPr="00950CC7">
        <w:t xml:space="preserve"> at the beginning of each radio frame</w:t>
      </w:r>
    </w:p>
    <w:p w14:paraId="2216B84F" w14:textId="77777777" w:rsidR="0068691E" w:rsidRPr="00950CC7" w:rsidRDefault="0068691E" w:rsidP="0068691E">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5CA97DAC" w14:textId="4490E72C" w:rsidR="0068691E" w:rsidRPr="00950CC7" w:rsidRDefault="0068691E" w:rsidP="0068691E">
      <w:pPr>
        <w:pStyle w:val="EQ"/>
      </w:pPr>
      <w:r>
        <w:tab/>
      </w:r>
      <w:r>
        <w:rPr>
          <w:position w:val="-48"/>
        </w:rPr>
        <w:drawing>
          <wp:inline distT="0" distB="0" distL="0" distR="0" wp14:anchorId="5C378C5D" wp14:editId="085F2165">
            <wp:extent cx="2011680" cy="636270"/>
            <wp:effectExtent l="0" t="0" r="762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11680" cy="636270"/>
                    </a:xfrm>
                    <a:prstGeom prst="rect">
                      <a:avLst/>
                    </a:prstGeom>
                    <a:noFill/>
                    <a:ln>
                      <a:noFill/>
                    </a:ln>
                  </pic:spPr>
                </pic:pic>
              </a:graphicData>
            </a:graphic>
          </wp:inline>
        </w:drawing>
      </w:r>
    </w:p>
    <w:p w14:paraId="6D471A8E" w14:textId="12B4428F" w:rsidR="0068691E" w:rsidRPr="00E71D42" w:rsidRDefault="0068691E" w:rsidP="0068691E">
      <w:pPr>
        <w:pStyle w:val="B1"/>
      </w:pPr>
      <w:r w:rsidRPr="00950CC7">
        <w:tab/>
        <w:t xml:space="preserve">where the pseudo-random sequence </w:t>
      </w:r>
      <w:r w:rsidRPr="00950CC7">
        <w:rPr>
          <w:position w:val="-10"/>
        </w:rPr>
        <w:object w:dxaOrig="360" w:dyaOrig="300" w14:anchorId="5A10B3DC">
          <v:shape id="_x0000_i1032" type="#_x0000_t75" style="width:21.9pt;height:14.4pt" o:ole="">
            <v:imagedata r:id="rId16" o:title=""/>
          </v:shape>
          <o:OLEObject Type="Embed" ProgID="Equation.3" ShapeID="_x0000_i1032" DrawAspect="Content" ObjectID="_1744105497" r:id="rId29"/>
        </w:object>
      </w:r>
      <w:r w:rsidRPr="00950CC7">
        <w:t xml:space="preserve"> is defined by clause 5.2.1 and shall be initialized with </w:t>
      </w:r>
      <w:r>
        <w:rPr>
          <w:noProof/>
          <w:position w:val="-10"/>
          <w:sz w:val="24"/>
        </w:rPr>
        <w:drawing>
          <wp:inline distT="0" distB="0" distL="0" distR="0" wp14:anchorId="4DD0E439" wp14:editId="08146D5D">
            <wp:extent cx="556260" cy="182880"/>
            <wp:effectExtent l="0" t="0" r="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5BD2A914" w14:textId="77777777" w:rsidR="0068691E" w:rsidRDefault="0068691E" w:rsidP="0068691E">
      <w:r>
        <w:t>The hopping mode is controlled by higher-layer parameters:</w:t>
      </w:r>
    </w:p>
    <w:p w14:paraId="3BAD48E5" w14:textId="77777777" w:rsidR="0068691E" w:rsidRDefault="0068691E" w:rsidP="0068691E">
      <w:pPr>
        <w:pStyle w:val="B1"/>
        <w:rPr>
          <w:i/>
        </w:rPr>
      </w:pPr>
      <w:r>
        <w:t>-</w:t>
      </w:r>
      <w:r>
        <w:tab/>
        <w:t xml:space="preserve">for PUSCH transmission scheduled by RAR UL grant or by DCI format 0_0 with CRC scrambled by TC-RNTI, sequence hopping is </w:t>
      </w:r>
      <w:proofErr w:type="gramStart"/>
      <w:r>
        <w:t>disabled</w:t>
      </w:r>
      <w:proofErr w:type="gramEnd"/>
      <w:r>
        <w:t xml:space="preserve"> and group hopping is enabled or disabled by the higher-layer parameter </w:t>
      </w:r>
      <w:proofErr w:type="spellStart"/>
      <w:r w:rsidRPr="00D06C40">
        <w:rPr>
          <w:i/>
        </w:rPr>
        <w:t>groupHoppingEnabledTransformPrecoding</w:t>
      </w:r>
      <w:proofErr w:type="spellEnd"/>
      <w:r>
        <w:rPr>
          <w:i/>
        </w:rPr>
        <w:t>;</w:t>
      </w:r>
    </w:p>
    <w:p w14:paraId="01D250DD" w14:textId="77777777" w:rsidR="0068691E" w:rsidRPr="00CA0E4D" w:rsidRDefault="0068691E" w:rsidP="0068691E">
      <w:pPr>
        <w:pStyle w:val="B1"/>
      </w:pPr>
      <w:r>
        <w:t>-</w:t>
      </w:r>
      <w:r>
        <w:tab/>
        <w:t xml:space="preserve">for all other transmissions, sequence </w:t>
      </w:r>
      <w:proofErr w:type="gramStart"/>
      <w:r>
        <w:t>hopping</w:t>
      </w:r>
      <w:proofErr w:type="gramEnd"/>
      <w:r>
        <w:t xml:space="preserve"> and group hopping are enabled or disabled by the respective higher-layer parameters </w:t>
      </w:r>
      <w:proofErr w:type="spellStart"/>
      <w:r w:rsidRPr="005B125F">
        <w:rPr>
          <w:i/>
        </w:rPr>
        <w:t>sequenceHopping</w:t>
      </w:r>
      <w:proofErr w:type="spellEnd"/>
      <w:r>
        <w:t xml:space="preserve"> and </w:t>
      </w:r>
      <w:proofErr w:type="spellStart"/>
      <w:r w:rsidRPr="005B125F">
        <w:rPr>
          <w:i/>
        </w:rPr>
        <w:t>sequenceGroupHopping</w:t>
      </w:r>
      <w:proofErr w:type="spellEnd"/>
      <w:r>
        <w:t xml:space="preserve"> if these parameters are provided, otherwise, the same hopping mode as for Msg3 shall be used.</w:t>
      </w:r>
    </w:p>
    <w:p w14:paraId="7C74CF53" w14:textId="77777777" w:rsidR="0068691E" w:rsidRDefault="0068691E" w:rsidP="0068691E">
      <w:r>
        <w:t xml:space="preserve">The </w:t>
      </w:r>
      <w:r w:rsidRPr="00025CAA">
        <w:t xml:space="preserve">UE </w:t>
      </w:r>
      <w:r>
        <w:t>is not expected to handle the case of combined sequence hopping and group hopping.</w:t>
      </w:r>
    </w:p>
    <w:p w14:paraId="2842A754" w14:textId="77777777" w:rsidR="0068691E" w:rsidRDefault="0068691E" w:rsidP="0068691E">
      <w:r w:rsidRPr="00E71D42">
        <w:t xml:space="preserve">The quantity </w:t>
      </w:r>
      <m:oMath>
        <m:r>
          <w:rPr>
            <w:rFonts w:ascii="Cambria Math" w:hAnsi="Cambria Math"/>
          </w:rPr>
          <m:t>l</m:t>
        </m:r>
      </m:oMath>
      <w:r w:rsidRPr="00E71D42">
        <w:t xml:space="preserve"> above is the OFDM symbol number </w:t>
      </w:r>
      <w:r>
        <w:t xml:space="preserve">in the slot </w:t>
      </w:r>
      <w:r w:rsidRPr="00E71D42">
        <w:t xml:space="preserve">except for the case of double-symbol DMRS in which case </w:t>
      </w:r>
      <m:oMath>
        <m:r>
          <w:rPr>
            <w:rFonts w:ascii="Cambria Math" w:hAnsi="Cambria Math"/>
          </w:rPr>
          <m:t>l</m:t>
        </m:r>
      </m:oMath>
      <w:r w:rsidRPr="00E71D42">
        <w:t xml:space="preserve"> is the OFDM symbol number </w:t>
      </w:r>
      <w:r>
        <w:t xml:space="preserve">in the slot </w:t>
      </w:r>
      <w:r w:rsidRPr="00E71D42">
        <w:t>of the first symbol of the double-symbol DMRS.</w:t>
      </w:r>
    </w:p>
    <w:p w14:paraId="64EEF8C5" w14:textId="77777777" w:rsidR="00764751" w:rsidRDefault="00764751">
      <w:pPr>
        <w:spacing w:after="0"/>
        <w:rPr>
          <w:rFonts w:ascii="Arial" w:hAnsi="Arial"/>
          <w:sz w:val="22"/>
        </w:rPr>
      </w:pPr>
      <w:bookmarkStart w:id="10" w:name="_Toc19796452"/>
      <w:bookmarkStart w:id="11" w:name="_Toc26459678"/>
      <w:bookmarkStart w:id="12" w:name="_Toc29230328"/>
      <w:bookmarkStart w:id="13" w:name="_Toc36026587"/>
      <w:bookmarkStart w:id="14" w:name="_Toc45107426"/>
      <w:bookmarkStart w:id="15" w:name="_Toc51774095"/>
      <w:bookmarkStart w:id="16" w:name="_Toc106014786"/>
      <w:r>
        <w:br w:type="page"/>
      </w:r>
    </w:p>
    <w:p w14:paraId="4F575044" w14:textId="77777777" w:rsidR="0068691E" w:rsidRDefault="0068691E" w:rsidP="0068691E">
      <w:pPr>
        <w:pStyle w:val="Heading4"/>
      </w:pPr>
      <w:bookmarkStart w:id="17" w:name="_Toc19796488"/>
      <w:bookmarkStart w:id="18" w:name="_Toc26459714"/>
      <w:bookmarkStart w:id="19" w:name="_Toc29230364"/>
      <w:bookmarkStart w:id="20" w:name="_Toc36026623"/>
      <w:bookmarkStart w:id="21" w:name="_Toc45107462"/>
      <w:bookmarkStart w:id="22" w:name="_Toc51774131"/>
      <w:bookmarkStart w:id="23" w:name="_Toc106014822"/>
      <w:bookmarkStart w:id="24" w:name="_Hlk494278129"/>
      <w:bookmarkStart w:id="25" w:name="_Hlk500447462"/>
      <w:bookmarkStart w:id="26" w:name="_Hlk494798832"/>
      <w:bookmarkEnd w:id="10"/>
      <w:bookmarkEnd w:id="11"/>
      <w:bookmarkEnd w:id="12"/>
      <w:bookmarkEnd w:id="13"/>
      <w:bookmarkEnd w:id="14"/>
      <w:bookmarkEnd w:id="15"/>
      <w:bookmarkEnd w:id="16"/>
      <w:r>
        <w:lastRenderedPageBreak/>
        <w:t>7.3.1.6</w:t>
      </w:r>
      <w:r>
        <w:tab/>
        <w:t>Mapping from virtual to physical resource blocks</w:t>
      </w:r>
      <w:bookmarkEnd w:id="17"/>
      <w:bookmarkEnd w:id="18"/>
      <w:bookmarkEnd w:id="19"/>
      <w:bookmarkEnd w:id="20"/>
      <w:bookmarkEnd w:id="21"/>
      <w:bookmarkEnd w:id="22"/>
      <w:bookmarkEnd w:id="23"/>
    </w:p>
    <w:p w14:paraId="63AF2016" w14:textId="77777777" w:rsidR="0068691E" w:rsidRDefault="0068691E" w:rsidP="0068691E">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506ECE99" w14:textId="77777777" w:rsidR="0068691E" w:rsidRDefault="0068691E" w:rsidP="0068691E">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45F89EEB" w14:textId="77777777" w:rsidR="0068691E" w:rsidRDefault="0068691E" w:rsidP="0068691E">
      <w:r>
        <w:t>For interleaved VRB-to-PRB mapping, the mapping process is defined by:</w:t>
      </w:r>
    </w:p>
    <w:p w14:paraId="6DF58751" w14:textId="77777777" w:rsidR="0068691E" w:rsidRPr="00377C5F" w:rsidRDefault="0068691E" w:rsidP="0068691E">
      <w:pPr>
        <w:pStyle w:val="B1"/>
      </w:pPr>
      <w:r>
        <w:t>-</w:t>
      </w:r>
      <w:r>
        <w:tab/>
      </w:r>
      <w:r w:rsidRPr="00377C5F">
        <w:t>Resource block bundles are defined as</w:t>
      </w:r>
    </w:p>
    <w:p w14:paraId="7F55287B" w14:textId="77777777" w:rsidR="0068691E" w:rsidRPr="00377C5F" w:rsidRDefault="0068691E" w:rsidP="0068691E">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00FEF2D8" w14:textId="77777777" w:rsidR="0068691E" w:rsidRPr="00377C5F" w:rsidRDefault="0068691E" w:rsidP="006869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4FB6FB32" w14:textId="77777777" w:rsidR="0068691E" w:rsidRPr="00377C5F" w:rsidRDefault="0068691E" w:rsidP="006869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9CF85E2" w14:textId="77777777" w:rsidR="0068691E" w:rsidRPr="0050638E" w:rsidRDefault="0068691E" w:rsidP="0068691E">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694FF070" w14:textId="77777777" w:rsidR="0068691E" w:rsidRPr="00377C5F" w:rsidRDefault="0068691E" w:rsidP="0068691E">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3AC7E183" w14:textId="77777777" w:rsidR="0068691E" w:rsidRPr="00377C5F" w:rsidRDefault="0068691E" w:rsidP="0068691E">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1233CDA" w14:textId="77777777" w:rsidR="0068691E" w:rsidRDefault="0068691E" w:rsidP="0068691E">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5FE23E00" w14:textId="4A709682" w:rsidR="0068691E" w:rsidRPr="00A5674A" w:rsidRDefault="0068691E" w:rsidP="0068691E">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3F177A99">
          <v:shape id="_x0000_i1033" type="#_x0000_t75" style="width:6.9pt;height:12.65pt" o:ole="">
            <v:imagedata r:id="rId31" o:title=""/>
          </v:shape>
          <o:OLEObject Type="Embed" ProgID="Equation.3" ShapeID="_x0000_i1033" DrawAspect="Content" ObjectID="_1744105498" r:id="rId32"/>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02C72018">
          <v:shape id="_x0000_i1034" type="#_x0000_t75" style="width:12.1pt;height:15.55pt" o:ole="">
            <v:imagedata r:id="rId33" o:title=""/>
          </v:shape>
          <o:OLEObject Type="Embed" ProgID="Equation.3" ShapeID="_x0000_i1034" DrawAspect="Content" ObjectID="_1744105499" r:id="rId34"/>
        </w:object>
      </w:r>
      <w:r>
        <w:t xml:space="preserve"> is the bundle size for bandwidth part </w:t>
      </w:r>
      <w:r w:rsidRPr="00C831D7">
        <w:rPr>
          <w:position w:val="-6"/>
        </w:rPr>
        <w:object w:dxaOrig="139" w:dyaOrig="240" w14:anchorId="2C26EA66">
          <v:shape id="_x0000_i1035" type="#_x0000_t75" style="width:6.9pt;height:12.65pt" o:ole="">
            <v:imagedata r:id="rId31" o:title=""/>
          </v:shape>
          <o:OLEObject Type="Embed" ProgID="Equation.3" ShapeID="_x0000_i1035" DrawAspect="Content" ObjectID="_1744105500" r:id="rId35"/>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976D54">
        <w:t>for DCI format</w:t>
      </w:r>
      <w:r>
        <w:t>s</w:t>
      </w:r>
      <w:r w:rsidRPr="00976D54">
        <w:t xml:space="preserve"> 1_</w:t>
      </w:r>
      <w:r>
        <w:t>0</w:t>
      </w:r>
      <w:ins w:id="27" w:author="Stefan Parkvall" w:date="2023-04-25T20:25:00Z">
        <w:r w:rsidR="0048287F">
          <w:t xml:space="preserve">, </w:t>
        </w:r>
      </w:ins>
      <w:del w:id="28" w:author="Stefan Parkvall" w:date="2023-04-25T20:25:00Z">
        <w:r w:rsidDel="0048287F">
          <w:delText xml:space="preserve"> and </w:delText>
        </w:r>
      </w:del>
      <w:r>
        <w:t>1_1</w:t>
      </w:r>
      <w:ins w:id="29" w:author="Stefan Parkvall" w:date="2023-04-25T20:25:00Z">
        <w:r w:rsidR="0048287F">
          <w:t>, and 1_3</w:t>
        </w:r>
      </w:ins>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057178CB" w14:textId="156EF5BC" w:rsidR="0068691E" w:rsidRPr="00A5674A" w:rsidRDefault="0068691E" w:rsidP="0068691E">
      <w:pPr>
        <w:pStyle w:val="B3"/>
      </w:pPr>
      <w:bookmarkStart w:id="30" w:name="_Hlk504539491"/>
      <w:r>
        <w:t>-</w:t>
      </w:r>
      <w:r>
        <w:tab/>
      </w:r>
      <w:r w:rsidRPr="00A5674A">
        <w:t xml:space="preserve">resource block bundle 0 consists of </w:t>
      </w:r>
      <w:r>
        <w:rPr>
          <w:noProof/>
          <w:position w:val="-12"/>
        </w:rPr>
        <w:drawing>
          <wp:inline distT="0" distB="0" distL="0" distR="0" wp14:anchorId="6BFB0EF1" wp14:editId="7271DE6D">
            <wp:extent cx="1075055" cy="24130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75055" cy="241300"/>
                    </a:xfrm>
                    <a:prstGeom prst="rect">
                      <a:avLst/>
                    </a:prstGeom>
                    <a:noFill/>
                    <a:ln>
                      <a:noFill/>
                    </a:ln>
                  </pic:spPr>
                </pic:pic>
              </a:graphicData>
            </a:graphic>
          </wp:inline>
        </w:drawing>
      </w:r>
      <w:r w:rsidRPr="00A5674A">
        <w:t xml:space="preserve"> resource blocks,</w:t>
      </w:r>
    </w:p>
    <w:p w14:paraId="6D33C1B6" w14:textId="10885A4A" w:rsidR="0068691E" w:rsidRPr="00A5674A" w:rsidRDefault="0068691E" w:rsidP="0068691E">
      <w:pPr>
        <w:pStyle w:val="B3"/>
      </w:pPr>
      <w:r>
        <w:lastRenderedPageBreak/>
        <w:t>-</w:t>
      </w:r>
      <w:r>
        <w:tab/>
      </w:r>
      <w:r w:rsidRPr="00A5674A">
        <w:t xml:space="preserve">resource block bundle </w:t>
      </w:r>
      <w:r>
        <w:rPr>
          <w:noProof/>
          <w:position w:val="-10"/>
        </w:rPr>
        <w:drawing>
          <wp:inline distT="0" distB="0" distL="0" distR="0" wp14:anchorId="197913C3" wp14:editId="1B57C0B3">
            <wp:extent cx="556260" cy="190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54F7DC02" wp14:editId="33C26EA1">
            <wp:extent cx="1302385" cy="24130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43C00D19" wp14:editId="3F2AFA61">
            <wp:extent cx="1521460" cy="241300"/>
            <wp:effectExtent l="0" t="0" r="254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21460" cy="241300"/>
                    </a:xfrm>
                    <a:prstGeom prst="rect">
                      <a:avLst/>
                    </a:prstGeom>
                    <a:noFill/>
                    <a:ln>
                      <a:noFill/>
                    </a:ln>
                  </pic:spPr>
                </pic:pic>
              </a:graphicData>
            </a:graphic>
          </wp:inline>
        </w:drawing>
      </w:r>
      <w:r w:rsidRPr="00A5674A">
        <w:t xml:space="preserve"> and </w:t>
      </w:r>
      <w:r>
        <w:rPr>
          <w:noProof/>
          <w:position w:val="-10"/>
        </w:rPr>
        <w:drawing>
          <wp:inline distT="0" distB="0" distL="0" distR="0" wp14:anchorId="39C33FCA" wp14:editId="1745FEFB">
            <wp:extent cx="153670" cy="1974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A5674A">
        <w:t xml:space="preserve"> resource blocks otherwise,</w:t>
      </w:r>
    </w:p>
    <w:bookmarkEnd w:id="30"/>
    <w:p w14:paraId="759B4545" w14:textId="57F3C17D" w:rsidR="0068691E" w:rsidRPr="00A5674A" w:rsidRDefault="0068691E" w:rsidP="0068691E">
      <w:pPr>
        <w:pStyle w:val="B3"/>
      </w:pPr>
      <w:r>
        <w:t>-</w:t>
      </w:r>
      <w:r>
        <w:tab/>
      </w:r>
      <w:r w:rsidRPr="00A5674A">
        <w:t xml:space="preserve">all other resource block bundles consists of </w:t>
      </w:r>
      <w:r>
        <w:rPr>
          <w:noProof/>
          <w:position w:val="-10"/>
        </w:rPr>
        <w:drawing>
          <wp:inline distT="0" distB="0" distL="0" distR="0" wp14:anchorId="1272FBB5" wp14:editId="5B3694B5">
            <wp:extent cx="153670" cy="19748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3670" cy="197485"/>
                    </a:xfrm>
                    <a:prstGeom prst="rect">
                      <a:avLst/>
                    </a:prstGeom>
                    <a:noFill/>
                    <a:ln>
                      <a:noFill/>
                    </a:ln>
                  </pic:spPr>
                </pic:pic>
              </a:graphicData>
            </a:graphic>
          </wp:inline>
        </w:drawing>
      </w:r>
      <w:r w:rsidRPr="00A5674A">
        <w:t xml:space="preserve"> resource blocks.</w:t>
      </w:r>
    </w:p>
    <w:p w14:paraId="60BD6678" w14:textId="6CBB9ED1" w:rsidR="0068691E" w:rsidRPr="00A5674A" w:rsidRDefault="0068691E" w:rsidP="0068691E">
      <w:pPr>
        <w:pStyle w:val="B1"/>
      </w:pPr>
      <w:r w:rsidRPr="00A5674A">
        <w:t>-</w:t>
      </w:r>
      <w:r w:rsidRPr="00A5674A">
        <w:tab/>
        <w:t xml:space="preserve">Virtual resource blocks in the interval </w:t>
      </w:r>
      <w:r>
        <w:rPr>
          <w:noProof/>
          <w:position w:val="-10"/>
        </w:rPr>
        <w:drawing>
          <wp:inline distT="0" distB="0" distL="0" distR="0" wp14:anchorId="602F01A1" wp14:editId="44E05221">
            <wp:extent cx="1134110" cy="190500"/>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34110" cy="190500"/>
                    </a:xfrm>
                    <a:prstGeom prst="rect">
                      <a:avLst/>
                    </a:prstGeom>
                    <a:noFill/>
                    <a:ln>
                      <a:noFill/>
                    </a:ln>
                  </pic:spPr>
                </pic:pic>
              </a:graphicData>
            </a:graphic>
          </wp:inline>
        </w:drawing>
      </w:r>
      <w:r w:rsidRPr="00A5674A">
        <w:t xml:space="preserve"> are mapped to physical resource blocks according to</w:t>
      </w:r>
    </w:p>
    <w:p w14:paraId="5D10F3EA" w14:textId="3045EC9B" w:rsidR="0068691E" w:rsidRDefault="0068691E" w:rsidP="0068691E">
      <w:pPr>
        <w:pStyle w:val="B2"/>
      </w:pPr>
      <w:r w:rsidRPr="00A5674A">
        <w:t>-</w:t>
      </w:r>
      <w:r w:rsidRPr="00A5674A">
        <w:tab/>
        <w:t xml:space="preserve">virtual resource block bundle </w:t>
      </w:r>
      <w:r>
        <w:rPr>
          <w:noProof/>
          <w:position w:val="-10"/>
        </w:rPr>
        <w:drawing>
          <wp:inline distT="0" distB="0" distL="0" distR="0" wp14:anchorId="065E6425" wp14:editId="51FB49AA">
            <wp:extent cx="55626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6E348D12" wp14:editId="380273FA">
            <wp:extent cx="55626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p w14:paraId="6E6A4E8B" w14:textId="77777777" w:rsidR="0068691E" w:rsidRDefault="0068691E" w:rsidP="0068691E">
      <w:pPr>
        <w:pStyle w:val="B2"/>
      </w:pPr>
      <w:r>
        <w:t>-</w:t>
      </w:r>
      <w:r>
        <w:tab/>
        <w:t xml:space="preserve">virtual resource block bundle </w:t>
      </w:r>
      <w:r w:rsidRPr="007C7FD5">
        <w:rPr>
          <w:position w:val="-10"/>
        </w:rPr>
        <w:object w:dxaOrig="1820" w:dyaOrig="300" w14:anchorId="7114DD21">
          <v:shape id="_x0000_i1036" type="#_x0000_t75" style="width:89.85pt;height:15pt" o:ole="">
            <v:imagedata r:id="rId42" o:title=""/>
          </v:shape>
          <o:OLEObject Type="Embed" ProgID="Equation.3" ShapeID="_x0000_i1036" DrawAspect="Content" ObjectID="_1744105501" r:id="rId43"/>
        </w:object>
      </w:r>
      <w:r>
        <w:t xml:space="preserve"> is mapped to physical resource block bundle </w:t>
      </w:r>
      <w:r w:rsidRPr="007C7FD5">
        <w:rPr>
          <w:position w:val="-10"/>
        </w:rPr>
        <w:object w:dxaOrig="440" w:dyaOrig="300" w14:anchorId="487422EA">
          <v:shape id="_x0000_i1037" type="#_x0000_t75" style="width:20.15pt;height:15pt" o:ole="">
            <v:imagedata r:id="rId44" o:title=""/>
          </v:shape>
          <o:OLEObject Type="Embed" ProgID="Equation.3" ShapeID="_x0000_i1037" DrawAspect="Content" ObjectID="_1744105502" r:id="rId45"/>
        </w:object>
      </w:r>
      <w:r>
        <w:t xml:space="preserve"> </w:t>
      </w:r>
      <w:proofErr w:type="gramStart"/>
      <w:r>
        <w:t>where</w:t>
      </w:r>
      <w:proofErr w:type="gramEnd"/>
      <w:r>
        <w:t xml:space="preserve"> </w:t>
      </w:r>
    </w:p>
    <w:p w14:paraId="7F5411F8" w14:textId="77777777" w:rsidR="0068691E" w:rsidRDefault="0068691E" w:rsidP="0068691E">
      <w:pPr>
        <w:pStyle w:val="EQ"/>
        <w:jc w:val="center"/>
      </w:pPr>
      <w:r w:rsidRPr="00711591">
        <w:rPr>
          <w:position w:val="-84"/>
        </w:rPr>
        <w:object w:dxaOrig="1359" w:dyaOrig="1780" w14:anchorId="2A6C4273">
          <v:shape id="_x0000_i1038" type="#_x0000_t75" style="width:67.4pt;height:89.3pt" o:ole="">
            <v:imagedata r:id="rId46" o:title=""/>
          </v:shape>
          <o:OLEObject Type="Embed" ProgID="Equation.3" ShapeID="_x0000_i1038" DrawAspect="Content" ObjectID="_1744105503" r:id="rId47"/>
        </w:object>
      </w:r>
    </w:p>
    <w:p w14:paraId="57425173" w14:textId="77777777" w:rsidR="0068691E" w:rsidRPr="00A5674A" w:rsidRDefault="0068691E" w:rsidP="0068691E">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proofErr w:type="spellStart"/>
      <w:r>
        <w:t>us</w:t>
      </w:r>
      <w:r w:rsidRPr="00A5674A">
        <w:t>ly</w:t>
      </w:r>
      <w:proofErr w:type="spellEnd"/>
      <w:r w:rsidRPr="00A5674A">
        <w:t xml:space="preserve"> with a PRG size of 4 as defined in [6, TS 38.214]</w:t>
      </w:r>
    </w:p>
    <w:p w14:paraId="263B9A72" w14:textId="77777777" w:rsidR="0068691E" w:rsidRDefault="0068691E" w:rsidP="0068691E">
      <w:r>
        <w:t xml:space="preserve">The UE may assume that the same precoding in the frequency domain is used within a PRB bundle </w:t>
      </w:r>
      <w:bookmarkEnd w:id="24"/>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57A0CFF2" w14:textId="77777777" w:rsidR="0068691E" w:rsidRDefault="0068691E" w:rsidP="0068691E">
      <w:pPr>
        <w:rPr>
          <w:rStyle w:val="Emphasis"/>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w:t>
      </w:r>
      <w:proofErr w:type="spellEnd"/>
      <w:r w:rsidRPr="0050638E">
        <w:rPr>
          <w:rStyle w:val="Emphasis"/>
          <w:rFonts w:eastAsia="MS Mincho"/>
        </w:rPr>
        <w:t>-</w:t>
      </w:r>
      <w:proofErr w:type="spellStart"/>
      <w:r w:rsidRPr="0050638E">
        <w:rPr>
          <w:rStyle w:val="Emphasis"/>
          <w:rFonts w:eastAsia="MS Mincho"/>
        </w:rPr>
        <w:t>ToPRB</w:t>
      </w:r>
      <w:proofErr w:type="spellEnd"/>
      <w:r w:rsidRPr="0050638E">
        <w:rPr>
          <w:rStyle w:val="Emphasis"/>
          <w:rFonts w:eastAsia="MS Mincho"/>
        </w:rPr>
        <w:t>-Interleaver</w:t>
      </w:r>
      <w:r w:rsidRPr="009E1DCE">
        <w:rPr>
          <w:rStyle w:val="Emphasis"/>
          <w:rFonts w:eastAsia="MS Mincho"/>
        </w:rPr>
        <w:t xml:space="preserve"> in </w:t>
      </w:r>
      <w:proofErr w:type="spellStart"/>
      <w:r w:rsidRPr="00576B7A">
        <w:rPr>
          <w:rStyle w:val="Emphasis"/>
          <w:rFonts w:eastAsia="MS Mincho"/>
        </w:rPr>
        <w:t>pdsch-ConfigMulticast</w:t>
      </w:r>
      <w:proofErr w:type="spellEnd"/>
      <w:r w:rsidRPr="0050638E">
        <w:rPr>
          <w:rStyle w:val="Emphasis"/>
          <w:rFonts w:eastAsia="MS Mincho"/>
        </w:rPr>
        <w:t>.</w:t>
      </w:r>
    </w:p>
    <w:p w14:paraId="4F564A29" w14:textId="77777777" w:rsidR="0068691E" w:rsidRDefault="0068691E" w:rsidP="0068691E">
      <w:pPr>
        <w:rPr>
          <w:rFonts w:eastAsia="MS Mincho"/>
          <w:i/>
          <w:iCs/>
        </w:rPr>
      </w:pPr>
      <w:r w:rsidRPr="00606F1E">
        <w:t xml:space="preserve">For PDSCH transmissions scheduled by DCI format 4_0, and using G-RNTI or 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p w14:paraId="66829AED" w14:textId="40ECD44C" w:rsidR="00DE5983" w:rsidRDefault="00DE5983">
      <w:pPr>
        <w:spacing w:after="0"/>
        <w:rPr>
          <w:rFonts w:eastAsia="MS Mincho"/>
          <w:i/>
          <w:iCs/>
        </w:rPr>
      </w:pPr>
      <w:r>
        <w:rPr>
          <w:rFonts w:eastAsia="MS Mincho"/>
          <w:i/>
          <w:iCs/>
        </w:rPr>
        <w:br w:type="page"/>
      </w:r>
    </w:p>
    <w:p w14:paraId="087E9043" w14:textId="77777777" w:rsidR="0068691E" w:rsidRDefault="0068691E" w:rsidP="0068691E">
      <w:pPr>
        <w:pStyle w:val="Heading5"/>
      </w:pPr>
      <w:bookmarkStart w:id="31" w:name="_Toc19796502"/>
      <w:bookmarkStart w:id="32" w:name="_Toc26459728"/>
      <w:bookmarkStart w:id="33" w:name="_Toc29230378"/>
      <w:bookmarkStart w:id="34" w:name="_Toc36026637"/>
      <w:bookmarkStart w:id="35" w:name="_Toc45107476"/>
      <w:bookmarkStart w:id="36" w:name="_Toc51774145"/>
      <w:bookmarkStart w:id="37" w:name="_Toc106014836"/>
      <w:bookmarkEnd w:id="25"/>
      <w:bookmarkEnd w:id="26"/>
      <w:r>
        <w:lastRenderedPageBreak/>
        <w:t>7.4.1.1.1</w:t>
      </w:r>
      <w:r>
        <w:tab/>
        <w:t>Sequence generation</w:t>
      </w:r>
      <w:bookmarkEnd w:id="31"/>
      <w:bookmarkEnd w:id="32"/>
      <w:bookmarkEnd w:id="33"/>
      <w:bookmarkEnd w:id="34"/>
      <w:bookmarkEnd w:id="35"/>
      <w:bookmarkEnd w:id="36"/>
      <w:bookmarkEnd w:id="37"/>
    </w:p>
    <w:p w14:paraId="7A710E1D" w14:textId="77777777" w:rsidR="0068691E" w:rsidRDefault="0068691E" w:rsidP="0068691E">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5E375C14" w14:textId="77777777" w:rsidR="0068691E" w:rsidRDefault="0068691E" w:rsidP="0068691E">
      <w:pPr>
        <w:pStyle w:val="EQ"/>
        <w:jc w:val="center"/>
      </w:pPr>
      <w:r w:rsidRPr="00016B8D">
        <w:rPr>
          <w:position w:val="-24"/>
        </w:rPr>
        <w:object w:dxaOrig="3840" w:dyaOrig="580" w14:anchorId="79682782">
          <v:shape id="_x0000_i1039" type="#_x0000_t75" style="width:189.5pt;height:29.4pt" o:ole="">
            <v:imagedata r:id="rId14" o:title=""/>
          </v:shape>
          <o:OLEObject Type="Embed" ProgID="Equation.DSMT4" ShapeID="_x0000_i1039" DrawAspect="Content" ObjectID="_1744105504" r:id="rId48"/>
        </w:object>
      </w:r>
      <w:r>
        <w:t>.</w:t>
      </w:r>
    </w:p>
    <w:p w14:paraId="0CD45AB0" w14:textId="77777777" w:rsidR="0068691E" w:rsidRDefault="0068691E" w:rsidP="0068691E">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49A7C93C" w14:textId="77777777" w:rsidR="0068691E" w:rsidRPr="00656AAD" w:rsidRDefault="00000000" w:rsidP="0068691E">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44DFDE96" w14:textId="77777777" w:rsidR="0068691E" w:rsidRDefault="0068691E" w:rsidP="0068691E">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5B6AE786" w14:textId="4BE857CE" w:rsidR="0068691E" w:rsidRPr="00460233"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using DCI format 1_1</w:t>
      </w:r>
      <w:ins w:id="38" w:author="Stefan Parkvall" w:date="2023-03-31T09:05:00Z">
        <w:r w:rsidR="00A96313">
          <w:t xml:space="preserve">, </w:t>
        </w:r>
      </w:ins>
      <w:del w:id="39" w:author="Stefan Parkvall" w:date="2023-03-31T09:05:00Z">
        <w:r w:rsidDel="00A96313">
          <w:delText xml:space="preserve"> or </w:delText>
        </w:r>
      </w:del>
      <w:r>
        <w:t>1_2</w:t>
      </w:r>
      <w:ins w:id="40" w:author="Stefan Parkvall" w:date="2023-03-31T09:05:00Z">
        <w:r w:rsidR="00A96313">
          <w:t>, or 1_3</w:t>
        </w:r>
      </w:ins>
      <w:r>
        <w:t xml:space="preserve"> </w:t>
      </w:r>
      <w:r w:rsidRPr="0009353C">
        <w:t xml:space="preserve">with </w:t>
      </w:r>
      <w:r>
        <w:t xml:space="preserve">the </w:t>
      </w:r>
      <w:r w:rsidRPr="0009353C">
        <w:t>CRC scrambled by C-RNTI</w:t>
      </w:r>
      <w:r>
        <w:t>, MCS-C-RNTI,</w:t>
      </w:r>
      <w:r w:rsidRPr="0009353C">
        <w:t xml:space="preserve"> or CS-RNTI</w:t>
      </w:r>
      <w:r>
        <w:t>;</w:t>
      </w:r>
    </w:p>
    <w:p w14:paraId="2F40E103" w14:textId="77777777" w:rsidR="0068691E" w:rsidRDefault="0068691E" w:rsidP="0068691E">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w:t>
      </w:r>
      <w:proofErr w:type="gramStart"/>
      <w:r w:rsidRPr="00460233">
        <w:t>RNTI;</w:t>
      </w:r>
      <w:proofErr w:type="gramEnd"/>
    </w:p>
    <w:p w14:paraId="6705080E"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in a common MBS frequency resource for multicast </w:t>
      </w:r>
      <w:r w:rsidRPr="0009353C">
        <w:t>and the PDSCH is scheduled by PDCCH</w:t>
      </w:r>
      <w:r w:rsidRPr="00460233">
        <w:t xml:space="preserve"> </w:t>
      </w:r>
      <w:r>
        <w:t>using DCI format 4_2 with the CRC scrambled by G-RNTI or G-CS-</w:t>
      </w:r>
      <w:proofErr w:type="gramStart"/>
      <w:r>
        <w:t>RNTI;</w:t>
      </w:r>
      <w:proofErr w:type="gramEnd"/>
    </w:p>
    <w:p w14:paraId="4712E45E" w14:textId="77777777" w:rsidR="0068691E" w:rsidRDefault="0068691E" w:rsidP="0068691E">
      <w:pPr>
        <w:pStyle w:val="B1"/>
      </w:pPr>
      <w:bookmarkStart w:id="41"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w:t>
      </w:r>
      <w:r>
        <w:t xml:space="preserve"> in a common MBS frequency resource</w:t>
      </w:r>
      <w:r w:rsidRPr="00460233">
        <w:t xml:space="preserve"> and the PDSCH is scheduled by PDCCH </w:t>
      </w:r>
      <w:r>
        <w:t>with the CRC scrambled by G-RNTI, G-CS-RNTI, or MCCH-</w:t>
      </w:r>
      <w:proofErr w:type="gramStart"/>
      <w:r>
        <w:t>RNTI</w:t>
      </w:r>
      <w:r w:rsidRPr="00460233">
        <w:t>;</w:t>
      </w:r>
      <w:bookmarkEnd w:id="41"/>
      <w:proofErr w:type="gramEnd"/>
    </w:p>
    <w:p w14:paraId="3ACFB77A" w14:textId="77777777" w:rsidR="0068691E" w:rsidRDefault="0068691E" w:rsidP="0068691E">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w:t>
      </w:r>
      <w:proofErr w:type="gramStart"/>
      <w:r>
        <w:t>otherwise</w:t>
      </w:r>
      <w:r w:rsidRPr="00460233">
        <w:t>;</w:t>
      </w:r>
      <w:proofErr w:type="gramEnd"/>
      <w:r w:rsidRPr="00F8571F">
        <w:t xml:space="preserve"> </w:t>
      </w:r>
    </w:p>
    <w:p w14:paraId="4DBE882E" w14:textId="77777777" w:rsidR="0068691E" w:rsidRDefault="0068691E" w:rsidP="0068691E">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217B23C8" w14:textId="77777777" w:rsidR="0068691E" w:rsidRDefault="0068691E" w:rsidP="0068691E">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p w14:paraId="0C1865AF" w14:textId="77777777" w:rsidR="0068691E" w:rsidRPr="00E25919" w:rsidRDefault="00000000" w:rsidP="0068691E">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1F019CA1" w14:textId="77777777" w:rsidR="0068691E" w:rsidRDefault="00000000" w:rsidP="0068691E">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1BE28CDB" w14:textId="77777777" w:rsidR="0068691E" w:rsidRPr="005376DF" w:rsidRDefault="0068691E" w:rsidP="0068691E">
      <w:pPr>
        <w:pStyle w:val="B2"/>
      </w:pPr>
      <w:r>
        <w:tab/>
      </w:r>
      <w:r w:rsidRPr="0025256F">
        <w:t>where λ is the CDM group defined in clause 7.4.1.1.2</w:t>
      </w:r>
      <w:r>
        <w:t>.</w:t>
      </w:r>
    </w:p>
    <w:p w14:paraId="5D426228" w14:textId="77777777" w:rsidR="0068691E" w:rsidRDefault="0068691E" w:rsidP="0068691E">
      <w:pPr>
        <w:pStyle w:val="B2"/>
      </w:pPr>
      <w:r>
        <w:t>-</w:t>
      </w:r>
      <w:r>
        <w:tab/>
        <w:t xml:space="preserve">otherwise by </w:t>
      </w:r>
    </w:p>
    <w:p w14:paraId="56BC8600" w14:textId="77777777" w:rsidR="0068691E" w:rsidRPr="00E25919" w:rsidRDefault="00000000" w:rsidP="0068691E">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196D964E" w14:textId="77777777" w:rsidR="0068691E" w:rsidRPr="00BE53C1" w:rsidRDefault="00000000" w:rsidP="0068691E">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1C2BDBD2" w14:textId="0CF8F751" w:rsidR="0068691E" w:rsidRDefault="0068691E" w:rsidP="0068691E">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r>
        <w:t xml:space="preserve">, 1_2, </w:t>
      </w:r>
      <w:ins w:id="42" w:author="Stefan Parkvall" w:date="2023-03-31T09:05:00Z">
        <w:r w:rsidR="00A96313">
          <w:t xml:space="preserve">1_3, </w:t>
        </w:r>
      </w:ins>
      <w:r>
        <w:t xml:space="preserve">or 4_2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sectPr w:rsidR="0068691E"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BC43A" w14:textId="77777777" w:rsidR="00C213DE" w:rsidRDefault="00C213DE">
      <w:r>
        <w:separator/>
      </w:r>
    </w:p>
  </w:endnote>
  <w:endnote w:type="continuationSeparator" w:id="0">
    <w:p w14:paraId="03B35AA2" w14:textId="77777777" w:rsidR="00C213DE" w:rsidRDefault="00C2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20002A87" w:usb1="00000000" w:usb2="00000000"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0B0DD" w14:textId="77777777" w:rsidR="00C213DE" w:rsidRDefault="00C213DE">
      <w:r>
        <w:separator/>
      </w:r>
    </w:p>
  </w:footnote>
  <w:footnote w:type="continuationSeparator" w:id="0">
    <w:p w14:paraId="69CEE54B" w14:textId="77777777" w:rsidR="00C213DE" w:rsidRDefault="00C21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9969872">
    <w:abstractNumId w:val="1"/>
  </w:num>
  <w:num w:numId="2" w16cid:durableId="1885174901">
    <w:abstractNumId w:val="3"/>
  </w:num>
  <w:num w:numId="3" w16cid:durableId="1832796272">
    <w:abstractNumId w:val="26"/>
  </w:num>
  <w:num w:numId="4" w16cid:durableId="1070539671">
    <w:abstractNumId w:val="7"/>
  </w:num>
  <w:num w:numId="5" w16cid:durableId="523905809">
    <w:abstractNumId w:val="22"/>
  </w:num>
  <w:num w:numId="6" w16cid:durableId="1797678987">
    <w:abstractNumId w:val="0"/>
  </w:num>
  <w:num w:numId="7" w16cid:durableId="220942171">
    <w:abstractNumId w:val="18"/>
  </w:num>
  <w:num w:numId="8" w16cid:durableId="396171867">
    <w:abstractNumId w:val="20"/>
  </w:num>
  <w:num w:numId="9" w16cid:durableId="1392776796">
    <w:abstractNumId w:val="21"/>
  </w:num>
  <w:num w:numId="10" w16cid:durableId="129325221">
    <w:abstractNumId w:val="28"/>
  </w:num>
  <w:num w:numId="11" w16cid:durableId="1824394452">
    <w:abstractNumId w:val="9"/>
  </w:num>
  <w:num w:numId="12" w16cid:durableId="1644503052">
    <w:abstractNumId w:val="14"/>
  </w:num>
  <w:num w:numId="13" w16cid:durableId="381488660">
    <w:abstractNumId w:val="11"/>
  </w:num>
  <w:num w:numId="14" w16cid:durableId="1139422437">
    <w:abstractNumId w:val="16"/>
  </w:num>
  <w:num w:numId="15" w16cid:durableId="2023312809">
    <w:abstractNumId w:val="30"/>
  </w:num>
  <w:num w:numId="16" w16cid:durableId="282658309">
    <w:abstractNumId w:val="17"/>
  </w:num>
  <w:num w:numId="17" w16cid:durableId="337007123">
    <w:abstractNumId w:val="15"/>
  </w:num>
  <w:num w:numId="18" w16cid:durableId="1713922666">
    <w:abstractNumId w:val="27"/>
  </w:num>
  <w:num w:numId="19" w16cid:durableId="1052969515">
    <w:abstractNumId w:val="12"/>
  </w:num>
  <w:num w:numId="20" w16cid:durableId="848526301">
    <w:abstractNumId w:val="10"/>
  </w:num>
  <w:num w:numId="21" w16cid:durableId="703746706">
    <w:abstractNumId w:val="6"/>
  </w:num>
  <w:num w:numId="22" w16cid:durableId="2069528353">
    <w:abstractNumId w:val="2"/>
  </w:num>
  <w:num w:numId="23" w16cid:durableId="1774400106">
    <w:abstractNumId w:val="19"/>
  </w:num>
  <w:num w:numId="24" w16cid:durableId="1302230758">
    <w:abstractNumId w:val="29"/>
  </w:num>
  <w:num w:numId="25" w16cid:durableId="360010833">
    <w:abstractNumId w:val="24"/>
  </w:num>
  <w:num w:numId="26" w16cid:durableId="1590769482">
    <w:abstractNumId w:val="4"/>
  </w:num>
  <w:num w:numId="27" w16cid:durableId="1080828566">
    <w:abstractNumId w:val="31"/>
  </w:num>
  <w:num w:numId="28" w16cid:durableId="305555519">
    <w:abstractNumId w:val="8"/>
  </w:num>
  <w:num w:numId="29" w16cid:durableId="270287292">
    <w:abstractNumId w:val="25"/>
  </w:num>
  <w:num w:numId="30" w16cid:durableId="2078166784">
    <w:abstractNumId w:val="5"/>
  </w:num>
  <w:num w:numId="31" w16cid:durableId="2034727230">
    <w:abstractNumId w:val="23"/>
  </w:num>
  <w:num w:numId="32" w16cid:durableId="101164405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5"/>
    <w:rsid w:val="00022E4A"/>
    <w:rsid w:val="000A6394"/>
    <w:rsid w:val="000B7FED"/>
    <w:rsid w:val="000C038A"/>
    <w:rsid w:val="000C6598"/>
    <w:rsid w:val="000D44B3"/>
    <w:rsid w:val="000F4990"/>
    <w:rsid w:val="000F4F20"/>
    <w:rsid w:val="00113DE7"/>
    <w:rsid w:val="00145D43"/>
    <w:rsid w:val="00192C46"/>
    <w:rsid w:val="001A08B3"/>
    <w:rsid w:val="001A7B60"/>
    <w:rsid w:val="001B52F0"/>
    <w:rsid w:val="001B7A65"/>
    <w:rsid w:val="001E41F3"/>
    <w:rsid w:val="001F516D"/>
    <w:rsid w:val="00207A00"/>
    <w:rsid w:val="002437C5"/>
    <w:rsid w:val="00245EE4"/>
    <w:rsid w:val="0026004D"/>
    <w:rsid w:val="002640DD"/>
    <w:rsid w:val="00274FBF"/>
    <w:rsid w:val="00275D12"/>
    <w:rsid w:val="00284FEB"/>
    <w:rsid w:val="00285ED6"/>
    <w:rsid w:val="002860C4"/>
    <w:rsid w:val="002A50A5"/>
    <w:rsid w:val="002B5741"/>
    <w:rsid w:val="002D10FD"/>
    <w:rsid w:val="002D539B"/>
    <w:rsid w:val="002E472E"/>
    <w:rsid w:val="002E615F"/>
    <w:rsid w:val="00305409"/>
    <w:rsid w:val="00314C49"/>
    <w:rsid w:val="003609EF"/>
    <w:rsid w:val="0036231A"/>
    <w:rsid w:val="0036707B"/>
    <w:rsid w:val="00374DD4"/>
    <w:rsid w:val="003848AF"/>
    <w:rsid w:val="003C482C"/>
    <w:rsid w:val="003E1A36"/>
    <w:rsid w:val="00410371"/>
    <w:rsid w:val="004242F1"/>
    <w:rsid w:val="004315EF"/>
    <w:rsid w:val="00444DDB"/>
    <w:rsid w:val="0048287F"/>
    <w:rsid w:val="004B75B7"/>
    <w:rsid w:val="004E0FF0"/>
    <w:rsid w:val="005141D9"/>
    <w:rsid w:val="0051580D"/>
    <w:rsid w:val="005440F2"/>
    <w:rsid w:val="00545837"/>
    <w:rsid w:val="00547111"/>
    <w:rsid w:val="005740FD"/>
    <w:rsid w:val="00592D74"/>
    <w:rsid w:val="005C636C"/>
    <w:rsid w:val="005E2C44"/>
    <w:rsid w:val="005F3ED9"/>
    <w:rsid w:val="00621188"/>
    <w:rsid w:val="006257ED"/>
    <w:rsid w:val="00653DE4"/>
    <w:rsid w:val="00665C47"/>
    <w:rsid w:val="0068691E"/>
    <w:rsid w:val="00695808"/>
    <w:rsid w:val="006B46FB"/>
    <w:rsid w:val="006E21FB"/>
    <w:rsid w:val="00761C17"/>
    <w:rsid w:val="00764751"/>
    <w:rsid w:val="007733D1"/>
    <w:rsid w:val="00792342"/>
    <w:rsid w:val="007977A8"/>
    <w:rsid w:val="007B512A"/>
    <w:rsid w:val="007B6619"/>
    <w:rsid w:val="007C2097"/>
    <w:rsid w:val="007D6A07"/>
    <w:rsid w:val="007E7DA5"/>
    <w:rsid w:val="007F7259"/>
    <w:rsid w:val="008040A8"/>
    <w:rsid w:val="008279FA"/>
    <w:rsid w:val="008626E7"/>
    <w:rsid w:val="008641DB"/>
    <w:rsid w:val="00870EE7"/>
    <w:rsid w:val="00876942"/>
    <w:rsid w:val="008863B9"/>
    <w:rsid w:val="008A45A6"/>
    <w:rsid w:val="008D3CCC"/>
    <w:rsid w:val="008F3789"/>
    <w:rsid w:val="008F686C"/>
    <w:rsid w:val="009148DE"/>
    <w:rsid w:val="009317B2"/>
    <w:rsid w:val="00941E30"/>
    <w:rsid w:val="009777D9"/>
    <w:rsid w:val="0098272E"/>
    <w:rsid w:val="00991B88"/>
    <w:rsid w:val="009A5753"/>
    <w:rsid w:val="009A579D"/>
    <w:rsid w:val="009C00C1"/>
    <w:rsid w:val="009E1CC3"/>
    <w:rsid w:val="009E3297"/>
    <w:rsid w:val="009F734F"/>
    <w:rsid w:val="00A246B6"/>
    <w:rsid w:val="00A47E70"/>
    <w:rsid w:val="00A50CF0"/>
    <w:rsid w:val="00A7671C"/>
    <w:rsid w:val="00A96313"/>
    <w:rsid w:val="00AA2CBC"/>
    <w:rsid w:val="00AC5820"/>
    <w:rsid w:val="00AD1CD8"/>
    <w:rsid w:val="00AE5ED8"/>
    <w:rsid w:val="00B14A7A"/>
    <w:rsid w:val="00B258BB"/>
    <w:rsid w:val="00B25EE4"/>
    <w:rsid w:val="00B65345"/>
    <w:rsid w:val="00B67B97"/>
    <w:rsid w:val="00B9170A"/>
    <w:rsid w:val="00B968C8"/>
    <w:rsid w:val="00BA3EC5"/>
    <w:rsid w:val="00BA51D9"/>
    <w:rsid w:val="00BB5DFC"/>
    <w:rsid w:val="00BC6BB2"/>
    <w:rsid w:val="00BD279D"/>
    <w:rsid w:val="00BD6BB8"/>
    <w:rsid w:val="00C00FC9"/>
    <w:rsid w:val="00C213DE"/>
    <w:rsid w:val="00C51B02"/>
    <w:rsid w:val="00C66BA2"/>
    <w:rsid w:val="00C870F6"/>
    <w:rsid w:val="00C95985"/>
    <w:rsid w:val="00CA788B"/>
    <w:rsid w:val="00CC5026"/>
    <w:rsid w:val="00CC68D0"/>
    <w:rsid w:val="00D03F9A"/>
    <w:rsid w:val="00D06D51"/>
    <w:rsid w:val="00D24991"/>
    <w:rsid w:val="00D50255"/>
    <w:rsid w:val="00D66520"/>
    <w:rsid w:val="00D84AE9"/>
    <w:rsid w:val="00DD5197"/>
    <w:rsid w:val="00DE34CF"/>
    <w:rsid w:val="00DE5983"/>
    <w:rsid w:val="00E07295"/>
    <w:rsid w:val="00E13F3D"/>
    <w:rsid w:val="00E34898"/>
    <w:rsid w:val="00EB09B7"/>
    <w:rsid w:val="00EC68E5"/>
    <w:rsid w:val="00EE7D7C"/>
    <w:rsid w:val="00F25D98"/>
    <w:rsid w:val="00F300FB"/>
    <w:rsid w:val="00F468EE"/>
    <w:rsid w:val="00F911CB"/>
    <w:rsid w:val="00FB0DF3"/>
    <w:rsid w:val="00FB6386"/>
    <w:rsid w:val="00FF48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C00FC9"/>
    <w:rPr>
      <w:rFonts w:ascii="Times" w:eastAsia="Batang" w:hAnsi="Times" w:cs="Times"/>
      <w:szCs w:val="24"/>
      <w:lang w:val="en-GB"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00FC9"/>
    <w:pPr>
      <w:spacing w:after="0"/>
      <w:ind w:leftChars="400" w:left="840"/>
    </w:pPr>
    <w:rPr>
      <w:rFonts w:ascii="Times" w:eastAsia="Batang" w:hAnsi="Times" w:cs="Times"/>
      <w:szCs w:val="24"/>
      <w:lang w:eastAsia="x-none"/>
    </w:rPr>
  </w:style>
  <w:style w:type="paragraph" w:customStyle="1" w:styleId="ListParagraph1">
    <w:name w:val="List Paragraph1"/>
    <w:basedOn w:val="Normal"/>
    <w:qFormat/>
    <w:rsid w:val="007B6619"/>
    <w:pPr>
      <w:spacing w:after="0"/>
      <w:ind w:left="720"/>
      <w:contextualSpacing/>
    </w:pPr>
    <w:rPr>
      <w:sz w:val="24"/>
      <w:szCs w:val="24"/>
      <w:lang w:val="en-US" w:eastAsia="zh-CN"/>
    </w:rPr>
  </w:style>
  <w:style w:type="character" w:customStyle="1" w:styleId="TACChar">
    <w:name w:val="TAC Char"/>
    <w:link w:val="TAC"/>
    <w:qFormat/>
    <w:locked/>
    <w:rsid w:val="00BC6BB2"/>
    <w:rPr>
      <w:rFonts w:ascii="Arial" w:hAnsi="Arial"/>
      <w:sz w:val="18"/>
      <w:lang w:val="en-GB" w:eastAsia="en-US"/>
    </w:rPr>
  </w:style>
  <w:style w:type="character" w:customStyle="1" w:styleId="TAHCar">
    <w:name w:val="TAH Car"/>
    <w:link w:val="TAH"/>
    <w:qFormat/>
    <w:locked/>
    <w:rsid w:val="00BC6BB2"/>
    <w:rPr>
      <w:rFonts w:ascii="Arial" w:hAnsi="Arial"/>
      <w:b/>
      <w:sz w:val="18"/>
      <w:lang w:val="en-GB" w:eastAsia="en-US"/>
    </w:rPr>
  </w:style>
  <w:style w:type="character" w:customStyle="1" w:styleId="THChar">
    <w:name w:val="TH Char"/>
    <w:link w:val="TH"/>
    <w:qFormat/>
    <w:locked/>
    <w:rsid w:val="00BC6BB2"/>
    <w:rPr>
      <w:rFonts w:ascii="Arial" w:hAnsi="Arial"/>
      <w:b/>
      <w:lang w:val="en-GB" w:eastAsia="en-US"/>
    </w:rPr>
  </w:style>
  <w:style w:type="character" w:customStyle="1" w:styleId="apple-converted-space">
    <w:name w:val="apple-converted-space"/>
    <w:qFormat/>
    <w:rsid w:val="00BC6BB2"/>
  </w:style>
  <w:style w:type="character" w:customStyle="1" w:styleId="a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5C636C"/>
    <w:rPr>
      <w:rFonts w:ascii="MS Gothic" w:eastAsia="MS Gothic" w:hAnsi="MS Gothic"/>
    </w:rPr>
  </w:style>
  <w:style w:type="paragraph" w:customStyle="1" w:styleId="1">
    <w:name w:val="목록 단락1"/>
    <w:basedOn w:val="Normal"/>
    <w:link w:val="a0"/>
    <w:uiPriority w:val="34"/>
    <w:qFormat/>
    <w:rsid w:val="005C636C"/>
    <w:pPr>
      <w:spacing w:after="160" w:line="256" w:lineRule="auto"/>
      <w:ind w:leftChars="400" w:left="840"/>
    </w:pPr>
    <w:rPr>
      <w:rFonts w:ascii="MS Gothic" w:eastAsia="MS Gothic" w:hAnsi="MS Gothic"/>
      <w:lang w:val="fr-FR" w:eastAsia="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691E"/>
    <w:rPr>
      <w:rFonts w:ascii="Arial" w:hAnsi="Arial"/>
      <w:sz w:val="24"/>
      <w:lang w:val="en-GB" w:eastAsia="en-US"/>
    </w:rPr>
  </w:style>
  <w:style w:type="character" w:customStyle="1" w:styleId="Heading6Char">
    <w:name w:val="Heading 6 Char"/>
    <w:link w:val="Heading6"/>
    <w:uiPriority w:val="9"/>
    <w:rsid w:val="0068691E"/>
    <w:rPr>
      <w:rFonts w:ascii="Arial" w:hAnsi="Arial"/>
      <w:lang w:val="en-GB" w:eastAsia="en-US"/>
    </w:rPr>
  </w:style>
  <w:style w:type="character" w:customStyle="1" w:styleId="TALChar">
    <w:name w:val="TAL Char"/>
    <w:link w:val="TAL"/>
    <w:qFormat/>
    <w:rsid w:val="0068691E"/>
    <w:rPr>
      <w:rFonts w:ascii="Arial" w:hAnsi="Arial"/>
      <w:sz w:val="18"/>
      <w:lang w:val="en-GB" w:eastAsia="en-US"/>
    </w:rPr>
  </w:style>
  <w:style w:type="character" w:customStyle="1" w:styleId="B10">
    <w:name w:val="B1 (文字)"/>
    <w:link w:val="B1"/>
    <w:qFormat/>
    <w:locked/>
    <w:rsid w:val="0068691E"/>
    <w:rPr>
      <w:rFonts w:ascii="Times New Roman" w:hAnsi="Times New Roman"/>
      <w:lang w:val="en-GB" w:eastAsia="en-US"/>
    </w:rPr>
  </w:style>
  <w:style w:type="character" w:customStyle="1" w:styleId="TFZchn">
    <w:name w:val="TF Zchn"/>
    <w:link w:val="TF"/>
    <w:locked/>
    <w:rsid w:val="0068691E"/>
    <w:rPr>
      <w:rFonts w:ascii="Arial" w:hAnsi="Arial"/>
      <w:b/>
      <w:lang w:val="en-GB" w:eastAsia="en-US"/>
    </w:rPr>
  </w:style>
  <w:style w:type="character" w:customStyle="1" w:styleId="B2Char">
    <w:name w:val="B2 Char"/>
    <w:link w:val="B2"/>
    <w:uiPriority w:val="99"/>
    <w:qFormat/>
    <w:rsid w:val="0068691E"/>
    <w:rPr>
      <w:rFonts w:ascii="Times New Roman" w:hAnsi="Times New Roman"/>
      <w:lang w:val="en-GB" w:eastAsia="en-US"/>
    </w:rPr>
  </w:style>
  <w:style w:type="paragraph" w:customStyle="1" w:styleId="TAJ">
    <w:name w:val="TAJ"/>
    <w:basedOn w:val="TH"/>
    <w:rsid w:val="0068691E"/>
  </w:style>
  <w:style w:type="paragraph" w:customStyle="1" w:styleId="Guidance">
    <w:name w:val="Guidance"/>
    <w:basedOn w:val="Normal"/>
    <w:rsid w:val="0068691E"/>
    <w:rPr>
      <w:i/>
      <w:color w:val="0000FF"/>
    </w:rPr>
  </w:style>
  <w:style w:type="character" w:customStyle="1" w:styleId="CommentTextChar">
    <w:name w:val="Comment Text Char"/>
    <w:link w:val="CommentText"/>
    <w:uiPriority w:val="99"/>
    <w:qFormat/>
    <w:rsid w:val="0068691E"/>
    <w:rPr>
      <w:rFonts w:ascii="Times New Roman" w:hAnsi="Times New Roman"/>
      <w:lang w:val="en-GB" w:eastAsia="en-US"/>
    </w:rPr>
  </w:style>
  <w:style w:type="character" w:customStyle="1" w:styleId="BalloonTextChar">
    <w:name w:val="Balloon Text Char"/>
    <w:link w:val="BalloonText"/>
    <w:uiPriority w:val="99"/>
    <w:rsid w:val="0068691E"/>
    <w:rPr>
      <w:rFonts w:ascii="Tahoma" w:hAnsi="Tahoma" w:cs="Tahoma"/>
      <w:sz w:val="16"/>
      <w:szCs w:val="16"/>
      <w:lang w:val="en-GB" w:eastAsia="en-US"/>
    </w:rPr>
  </w:style>
  <w:style w:type="character" w:customStyle="1" w:styleId="CommentSubjectChar">
    <w:name w:val="Comment Subject Char"/>
    <w:link w:val="CommentSubject"/>
    <w:uiPriority w:val="99"/>
    <w:rsid w:val="0068691E"/>
    <w:rPr>
      <w:rFonts w:ascii="Times New Roman" w:hAnsi="Times New Roman"/>
      <w:b/>
      <w:bCs/>
      <w:lang w:val="en-GB" w:eastAsia="en-US"/>
    </w:rPr>
  </w:style>
  <w:style w:type="table" w:styleId="TableGrid">
    <w:name w:val="Table Grid"/>
    <w:aliases w:val="TableGrid"/>
    <w:basedOn w:val="TableNormal"/>
    <w:uiPriority w:val="39"/>
    <w:qFormat/>
    <w:rsid w:val="0068691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8691E"/>
    <w:rPr>
      <w:rFonts w:ascii="Arial" w:hAnsi="Arial"/>
      <w:sz w:val="18"/>
      <w:lang w:eastAsia="en-US"/>
    </w:rPr>
  </w:style>
  <w:style w:type="paragraph" w:styleId="NormalWeb">
    <w:name w:val="Normal (Web)"/>
    <w:basedOn w:val="Normal"/>
    <w:uiPriority w:val="99"/>
    <w:unhideWhenUsed/>
    <w:qFormat/>
    <w:rsid w:val="0068691E"/>
    <w:pPr>
      <w:spacing w:before="100" w:beforeAutospacing="1" w:after="100" w:afterAutospacing="1"/>
    </w:pPr>
    <w:rPr>
      <w:sz w:val="24"/>
      <w:szCs w:val="24"/>
      <w:lang w:val="en-US"/>
    </w:rPr>
  </w:style>
  <w:style w:type="paragraph" w:styleId="Revision">
    <w:name w:val="Revision"/>
    <w:hidden/>
    <w:uiPriority w:val="99"/>
    <w:semiHidden/>
    <w:rsid w:val="0068691E"/>
    <w:rPr>
      <w:rFonts w:ascii="Times New Roman" w:hAnsi="Times New Roman"/>
      <w:lang w:val="en-GB" w:eastAsia="en-US"/>
    </w:rPr>
  </w:style>
  <w:style w:type="paragraph" w:customStyle="1" w:styleId="RAN1bullet2">
    <w:name w:val="RAN1 bullet2"/>
    <w:basedOn w:val="Normal"/>
    <w:link w:val="RAN1bullet2Char"/>
    <w:qFormat/>
    <w:rsid w:val="0068691E"/>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8691E"/>
    <w:rPr>
      <w:rFonts w:ascii="Times" w:eastAsia="Batang" w:hAnsi="Times"/>
      <w:lang w:val="en-US" w:eastAsia="en-US"/>
    </w:rPr>
  </w:style>
  <w:style w:type="paragraph" w:customStyle="1" w:styleId="RAN1bullet1">
    <w:name w:val="RAN1 bullet1"/>
    <w:basedOn w:val="Normal"/>
    <w:link w:val="RAN1bullet1Char"/>
    <w:qFormat/>
    <w:rsid w:val="0068691E"/>
    <w:pPr>
      <w:numPr>
        <w:numId w:val="2"/>
      </w:numPr>
      <w:spacing w:after="0"/>
    </w:pPr>
    <w:rPr>
      <w:rFonts w:ascii="Times" w:eastAsia="Batang" w:hAnsi="Times"/>
      <w:szCs w:val="24"/>
      <w:lang w:eastAsia="x-none"/>
    </w:rPr>
  </w:style>
  <w:style w:type="character" w:customStyle="1" w:styleId="RAN1bullet1Char">
    <w:name w:val="RAN1 bullet1 Char"/>
    <w:link w:val="RAN1bullet1"/>
    <w:rsid w:val="0068691E"/>
    <w:rPr>
      <w:rFonts w:ascii="Times" w:eastAsia="Batang" w:hAnsi="Times"/>
      <w:szCs w:val="24"/>
      <w:lang w:val="en-GB" w:eastAsia="x-none"/>
    </w:rPr>
  </w:style>
  <w:style w:type="paragraph" w:customStyle="1" w:styleId="RAN1tdoc">
    <w:name w:val="RAN1 tdoc"/>
    <w:basedOn w:val="Normal"/>
    <w:link w:val="RAN1tdocChar"/>
    <w:qFormat/>
    <w:rsid w:val="0068691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691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8691E"/>
    <w:pPr>
      <w:numPr>
        <w:ilvl w:val="2"/>
        <w:numId w:val="3"/>
      </w:numPr>
    </w:pPr>
  </w:style>
  <w:style w:type="character" w:customStyle="1" w:styleId="RAN1bullet3Char">
    <w:name w:val="RAN1 bullet3 Char"/>
    <w:link w:val="RAN1bullet3"/>
    <w:qFormat/>
    <w:rsid w:val="0068691E"/>
    <w:rPr>
      <w:rFonts w:ascii="Times" w:eastAsia="Batang" w:hAnsi="Times"/>
      <w:lang w:val="en-US" w:eastAsia="en-US"/>
    </w:rPr>
  </w:style>
  <w:style w:type="paragraph" w:customStyle="1" w:styleId="Proposal">
    <w:name w:val="Proposal"/>
    <w:basedOn w:val="Normal"/>
    <w:link w:val="ProposalChar"/>
    <w:qFormat/>
    <w:rsid w:val="0068691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8691E"/>
    <w:rPr>
      <w:rFonts w:ascii="Times New Roman" w:hAnsi="Times New Roman"/>
      <w:b/>
      <w:bCs/>
      <w:lang w:val="en-GB" w:eastAsia="zh-CN"/>
    </w:rPr>
  </w:style>
  <w:style w:type="paragraph" w:customStyle="1" w:styleId="ZchnZchn">
    <w:name w:val="Zchn Zchn"/>
    <w:rsid w:val="006869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8691E"/>
    <w:pPr>
      <w:numPr>
        <w:numId w:val="4"/>
      </w:numPr>
      <w:ind w:leftChars="0" w:left="0"/>
      <w:contextualSpacing/>
    </w:pPr>
    <w:rPr>
      <w:rFonts w:ascii="Times New Roman" w:eastAsia="Times New Roman" w:hAnsi="Times New Roman" w:cs="Times New Roman"/>
      <w:lang w:val="en-US" w:eastAsia="en-US"/>
    </w:rPr>
  </w:style>
  <w:style w:type="character" w:customStyle="1" w:styleId="bulletChar">
    <w:name w:val="bullet Char"/>
    <w:link w:val="bullet"/>
    <w:rsid w:val="0068691E"/>
    <w:rPr>
      <w:rFonts w:ascii="Times New Roman" w:hAnsi="Times New Roman"/>
      <w:szCs w:val="24"/>
      <w:lang w:val="en-US" w:eastAsia="en-US"/>
    </w:rPr>
  </w:style>
  <w:style w:type="paragraph" w:styleId="TOCHeading">
    <w:name w:val="TOC Heading"/>
    <w:basedOn w:val="Heading1"/>
    <w:next w:val="Normal"/>
    <w:uiPriority w:val="39"/>
    <w:unhideWhenUsed/>
    <w:qFormat/>
    <w:rsid w:val="0068691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8691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8691E"/>
    <w:rPr>
      <w:rFonts w:ascii="Times" w:eastAsia="Batang" w:hAnsi="Times"/>
      <w:szCs w:val="24"/>
      <w:lang w:val="en-GB" w:eastAsia="x-none"/>
    </w:rPr>
  </w:style>
  <w:style w:type="paragraph" w:customStyle="1" w:styleId="Comments">
    <w:name w:val="Comments"/>
    <w:basedOn w:val="Normal"/>
    <w:link w:val="CommentsChar"/>
    <w:qFormat/>
    <w:rsid w:val="0068691E"/>
    <w:pPr>
      <w:spacing w:before="40" w:after="0"/>
    </w:pPr>
    <w:rPr>
      <w:rFonts w:ascii="Arial" w:eastAsia="MS Mincho" w:hAnsi="Arial"/>
      <w:i/>
      <w:sz w:val="18"/>
      <w:szCs w:val="24"/>
      <w:lang w:eastAsia="en-GB"/>
    </w:rPr>
  </w:style>
  <w:style w:type="character" w:customStyle="1" w:styleId="CommentsChar">
    <w:name w:val="Comments Char"/>
    <w:link w:val="Comments"/>
    <w:rsid w:val="0068691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8691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8691E"/>
    <w:rPr>
      <w:rFonts w:ascii="Times New Roman" w:hAnsi="Times New Roman"/>
      <w:b/>
      <w:lang w:val="en-GB" w:eastAsia="ar-SA"/>
    </w:rPr>
  </w:style>
  <w:style w:type="paragraph" w:customStyle="1" w:styleId="onecomwebmail-msonormal">
    <w:name w:val="onecomwebmail-msonormal"/>
    <w:basedOn w:val="Normal"/>
    <w:rsid w:val="0068691E"/>
    <w:pPr>
      <w:spacing w:before="100" w:beforeAutospacing="1" w:after="100" w:afterAutospacing="1"/>
    </w:pPr>
    <w:rPr>
      <w:sz w:val="24"/>
      <w:szCs w:val="24"/>
      <w:lang w:val="en-US"/>
    </w:rPr>
  </w:style>
  <w:style w:type="paragraph" w:customStyle="1" w:styleId="text">
    <w:name w:val="text"/>
    <w:basedOn w:val="Normal"/>
    <w:link w:val="textChar"/>
    <w:qFormat/>
    <w:rsid w:val="0068691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8691E"/>
    <w:rPr>
      <w:rFonts w:ascii="Calibri" w:eastAsia="SimSun" w:hAnsi="Calibri"/>
      <w:kern w:val="2"/>
      <w:sz w:val="24"/>
      <w:lang w:val="en-US" w:eastAsia="zh-CN"/>
    </w:rPr>
  </w:style>
  <w:style w:type="paragraph" w:customStyle="1" w:styleId="bullet1">
    <w:name w:val="bullet1"/>
    <w:basedOn w:val="text"/>
    <w:link w:val="bullet1Char"/>
    <w:qFormat/>
    <w:rsid w:val="0068691E"/>
    <w:pPr>
      <w:widowControl/>
      <w:numPr>
        <w:ilvl w:val="2"/>
        <w:numId w:val="5"/>
      </w:numPr>
      <w:spacing w:after="0"/>
      <w:ind w:left="720"/>
      <w:jc w:val="left"/>
    </w:pPr>
    <w:rPr>
      <w:szCs w:val="24"/>
      <w:lang w:val="en-GB"/>
    </w:rPr>
  </w:style>
  <w:style w:type="character" w:customStyle="1" w:styleId="bullet1Char">
    <w:name w:val="bullet1 Char"/>
    <w:link w:val="bullet1"/>
    <w:rsid w:val="0068691E"/>
    <w:rPr>
      <w:rFonts w:ascii="Calibri" w:eastAsia="SimSun" w:hAnsi="Calibri"/>
      <w:kern w:val="2"/>
      <w:sz w:val="24"/>
      <w:szCs w:val="24"/>
      <w:lang w:val="en-GB" w:eastAsia="zh-CN"/>
    </w:rPr>
  </w:style>
  <w:style w:type="paragraph" w:customStyle="1" w:styleId="bullet2">
    <w:name w:val="bullet2"/>
    <w:basedOn w:val="text"/>
    <w:link w:val="bullet2Char"/>
    <w:qFormat/>
    <w:rsid w:val="0068691E"/>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8691E"/>
    <w:rPr>
      <w:rFonts w:ascii="Times" w:eastAsia="SimSun" w:hAnsi="Times"/>
      <w:kern w:val="2"/>
      <w:sz w:val="24"/>
      <w:szCs w:val="24"/>
      <w:lang w:val="en-GB" w:eastAsia="zh-CN"/>
    </w:rPr>
  </w:style>
  <w:style w:type="paragraph" w:customStyle="1" w:styleId="bullet3">
    <w:name w:val="bullet3"/>
    <w:basedOn w:val="text"/>
    <w:link w:val="bullet3Char"/>
    <w:qFormat/>
    <w:rsid w:val="0068691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8691E"/>
    <w:rPr>
      <w:rFonts w:ascii="Times" w:eastAsia="Batang" w:hAnsi="Times"/>
      <w:szCs w:val="24"/>
      <w:lang w:val="en-GB" w:eastAsia="en-US"/>
    </w:rPr>
  </w:style>
  <w:style w:type="paragraph" w:customStyle="1" w:styleId="bullet4">
    <w:name w:val="bullet4"/>
    <w:basedOn w:val="text"/>
    <w:qFormat/>
    <w:rsid w:val="0068691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9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691E"/>
    <w:rPr>
      <w:rFonts w:ascii="Times New Roman" w:eastAsia="Malgun Gothic" w:hAnsi="Times New Roman" w:cs="Batang"/>
      <w:lang w:val="en-GB" w:eastAsia="en-US"/>
    </w:rPr>
  </w:style>
  <w:style w:type="paragraph" w:customStyle="1" w:styleId="tdoc">
    <w:name w:val="tdoc"/>
    <w:basedOn w:val="Normal"/>
    <w:link w:val="tdocChar"/>
    <w:qFormat/>
    <w:rsid w:val="0068691E"/>
    <w:pPr>
      <w:spacing w:after="0"/>
      <w:ind w:left="1440" w:hanging="1440"/>
    </w:pPr>
    <w:rPr>
      <w:rFonts w:ascii="Times" w:eastAsia="Batang" w:hAnsi="Times"/>
      <w:szCs w:val="24"/>
    </w:rPr>
  </w:style>
  <w:style w:type="character" w:customStyle="1" w:styleId="tdocChar">
    <w:name w:val="tdoc Char"/>
    <w:link w:val="tdoc"/>
    <w:rsid w:val="0068691E"/>
    <w:rPr>
      <w:rFonts w:ascii="Times" w:eastAsia="Batang" w:hAnsi="Times"/>
      <w:szCs w:val="24"/>
      <w:lang w:val="en-GB" w:eastAsia="en-US"/>
    </w:rPr>
  </w:style>
  <w:style w:type="character" w:styleId="Strong">
    <w:name w:val="Strong"/>
    <w:uiPriority w:val="22"/>
    <w:qFormat/>
    <w:rsid w:val="0068691E"/>
    <w:rPr>
      <w:b/>
      <w:bCs/>
    </w:rPr>
  </w:style>
  <w:style w:type="paragraph" w:customStyle="1" w:styleId="maintext">
    <w:name w:val="main text"/>
    <w:basedOn w:val="Normal"/>
    <w:link w:val="maintextChar"/>
    <w:qFormat/>
    <w:rsid w:val="006869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691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691E"/>
    <w:rPr>
      <w:rFonts w:ascii="Times New Roman" w:hAnsi="Times New Roman"/>
      <w:sz w:val="16"/>
      <w:lang w:val="en-GB" w:eastAsia="en-US"/>
    </w:rPr>
  </w:style>
  <w:style w:type="character" w:customStyle="1" w:styleId="DocumentMapChar">
    <w:name w:val="Document Map Char"/>
    <w:link w:val="DocumentMap"/>
    <w:uiPriority w:val="99"/>
    <w:rsid w:val="0068691E"/>
    <w:rPr>
      <w:rFonts w:ascii="Tahoma" w:hAnsi="Tahoma" w:cs="Tahoma"/>
      <w:shd w:val="clear" w:color="auto" w:fill="000080"/>
      <w:lang w:val="en-GB" w:eastAsia="en-US"/>
    </w:rPr>
  </w:style>
  <w:style w:type="character" w:customStyle="1" w:styleId="NOChar">
    <w:name w:val="NO Char"/>
    <w:link w:val="NO"/>
    <w:rsid w:val="0068691E"/>
    <w:rPr>
      <w:rFonts w:ascii="Times New Roman" w:hAnsi="Times New Roman"/>
      <w:lang w:val="en-GB" w:eastAsia="en-US"/>
    </w:rPr>
  </w:style>
  <w:style w:type="table" w:customStyle="1" w:styleId="TableGrid1">
    <w:name w:val="Table Grid1"/>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8691E"/>
  </w:style>
  <w:style w:type="character" w:styleId="PlaceholderText">
    <w:name w:val="Placeholder Text"/>
    <w:basedOn w:val="DefaultParagraphFont"/>
    <w:uiPriority w:val="99"/>
    <w:rsid w:val="0068691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8691E"/>
    <w:rPr>
      <w:rFonts w:ascii="Arial" w:hAnsi="Arial"/>
      <w:sz w:val="36"/>
      <w:lang w:val="en-GB" w:eastAsia="en-US"/>
    </w:rPr>
  </w:style>
  <w:style w:type="character" w:customStyle="1" w:styleId="Heading2Char">
    <w:name w:val="Heading 2 Char"/>
    <w:basedOn w:val="DefaultParagraphFont"/>
    <w:uiPriority w:val="9"/>
    <w:rsid w:val="0068691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8691E"/>
    <w:rPr>
      <w:rFonts w:ascii="Arial" w:hAnsi="Arial"/>
      <w:sz w:val="28"/>
      <w:lang w:val="en-GB" w:eastAsia="en-US"/>
    </w:rPr>
  </w:style>
  <w:style w:type="character" w:customStyle="1" w:styleId="Heading5Char">
    <w:name w:val="Heading 5 Char"/>
    <w:aliases w:val="h5 Char,Heading5 Char,H5 Char"/>
    <w:basedOn w:val="DefaultParagraphFont"/>
    <w:link w:val="Heading5"/>
    <w:rsid w:val="0068691E"/>
    <w:rPr>
      <w:rFonts w:ascii="Arial" w:hAnsi="Arial"/>
      <w:sz w:val="22"/>
      <w:lang w:val="en-GB" w:eastAsia="en-US"/>
    </w:rPr>
  </w:style>
  <w:style w:type="character" w:customStyle="1" w:styleId="Heading7Char">
    <w:name w:val="Heading 7 Char"/>
    <w:basedOn w:val="DefaultParagraphFont"/>
    <w:link w:val="Heading7"/>
    <w:uiPriority w:val="9"/>
    <w:rsid w:val="0068691E"/>
    <w:rPr>
      <w:rFonts w:ascii="Arial" w:hAnsi="Arial"/>
      <w:lang w:val="en-GB" w:eastAsia="en-US"/>
    </w:rPr>
  </w:style>
  <w:style w:type="character" w:customStyle="1" w:styleId="Heading8Char">
    <w:name w:val="Heading 8 Char"/>
    <w:aliases w:val="Table Heading Char"/>
    <w:basedOn w:val="DefaultParagraphFont"/>
    <w:link w:val="Heading8"/>
    <w:rsid w:val="0068691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68691E"/>
    <w:rPr>
      <w:rFonts w:ascii="Arial" w:hAnsi="Arial"/>
      <w:sz w:val="36"/>
      <w:lang w:val="en-GB" w:eastAsia="en-US"/>
    </w:rPr>
  </w:style>
  <w:style w:type="table" w:customStyle="1" w:styleId="TableGrid2">
    <w:name w:val="Table Grid2"/>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8691E"/>
    <w:rPr>
      <w:rFonts w:ascii="Arial" w:hAnsi="Arial"/>
      <w:b/>
      <w:noProof/>
      <w:sz w:val="18"/>
      <w:lang w:val="en-GB" w:eastAsia="en-US"/>
    </w:rPr>
  </w:style>
  <w:style w:type="paragraph" w:customStyle="1" w:styleId="CharChar1CharCharCharChar">
    <w:name w:val="Char Char1 Char Char Char Char"/>
    <w:semiHidden/>
    <w:rsid w:val="006869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691E"/>
    <w:pPr>
      <w:widowControl w:val="0"/>
      <w:spacing w:after="0"/>
      <w:ind w:firstLine="420"/>
      <w:jc w:val="both"/>
    </w:pPr>
    <w:rPr>
      <w:kern w:val="2"/>
      <w:sz w:val="21"/>
      <w:lang w:val="en-US" w:eastAsia="zh-CN"/>
    </w:rPr>
  </w:style>
  <w:style w:type="paragraph" w:customStyle="1" w:styleId="a1">
    <w:name w:val="表格文字居左"/>
    <w:basedOn w:val="Normal"/>
    <w:next w:val="Normal"/>
    <w:rsid w:val="0068691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68691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8691E"/>
    <w:rPr>
      <w:rFonts w:ascii="Arial" w:hAnsi="Arial"/>
      <w:sz w:val="32"/>
      <w:lang w:val="en-GB" w:eastAsia="en-US"/>
    </w:rPr>
  </w:style>
  <w:style w:type="paragraph" w:customStyle="1" w:styleId="z-TopofForm1">
    <w:name w:val="z-Top of Form1"/>
    <w:basedOn w:val="Normal"/>
    <w:next w:val="Normal"/>
    <w:hidden/>
    <w:uiPriority w:val="99"/>
    <w:unhideWhenUsed/>
    <w:rsid w:val="0068691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691E"/>
    <w:rPr>
      <w:rFonts w:ascii="Arial" w:hAnsi="Arial"/>
      <w:vanish/>
      <w:sz w:val="16"/>
      <w:szCs w:val="16"/>
      <w:lang w:val="en-US" w:eastAsia="zh-CN"/>
    </w:rPr>
  </w:style>
  <w:style w:type="character" w:customStyle="1" w:styleId="hps">
    <w:name w:val="hps"/>
    <w:basedOn w:val="DefaultParagraphFont"/>
    <w:rsid w:val="0068691E"/>
  </w:style>
  <w:style w:type="paragraph" w:customStyle="1" w:styleId="z-BottomofForm1">
    <w:name w:val="z-Bottom of Form1"/>
    <w:basedOn w:val="Normal"/>
    <w:next w:val="Normal"/>
    <w:hidden/>
    <w:uiPriority w:val="99"/>
    <w:unhideWhenUsed/>
    <w:rsid w:val="0068691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691E"/>
    <w:rPr>
      <w:rFonts w:ascii="Arial" w:hAnsi="Arial"/>
      <w:vanish/>
      <w:sz w:val="16"/>
      <w:szCs w:val="16"/>
      <w:lang w:val="en-US" w:eastAsia="zh-CN"/>
    </w:rPr>
  </w:style>
  <w:style w:type="paragraph" w:customStyle="1" w:styleId="Date1">
    <w:name w:val="Date1"/>
    <w:basedOn w:val="Normal"/>
    <w:next w:val="Normal"/>
    <w:uiPriority w:val="99"/>
    <w:unhideWhenUsed/>
    <w:rsid w:val="0068691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8691E"/>
    <w:rPr>
      <w:rFonts w:ascii="Times New Roman" w:hAnsi="Times New Roman"/>
      <w:lang w:val="en-US" w:eastAsia="zh-CN"/>
    </w:rPr>
  </w:style>
  <w:style w:type="paragraph" w:customStyle="1" w:styleId="tablecell">
    <w:name w:val="tablecell"/>
    <w:basedOn w:val="Normal"/>
    <w:qFormat/>
    <w:rsid w:val="0068691E"/>
    <w:pPr>
      <w:autoSpaceDE w:val="0"/>
      <w:autoSpaceDN w:val="0"/>
      <w:adjustRightInd w:val="0"/>
      <w:snapToGrid w:val="0"/>
      <w:spacing w:before="40" w:after="40"/>
    </w:pPr>
    <w:rPr>
      <w:lang w:val="en-US"/>
    </w:rPr>
  </w:style>
  <w:style w:type="character" w:customStyle="1" w:styleId="shorttext">
    <w:name w:val="short_text"/>
    <w:basedOn w:val="DefaultParagraphFont"/>
    <w:rsid w:val="0068691E"/>
  </w:style>
  <w:style w:type="paragraph" w:customStyle="1" w:styleId="tableheader">
    <w:name w:val="tableheader"/>
    <w:basedOn w:val="Normal"/>
    <w:qFormat/>
    <w:rsid w:val="0068691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8691E"/>
    <w:pPr>
      <w:spacing w:after="0"/>
    </w:pPr>
    <w:rPr>
      <w:rFonts w:eastAsia="Calibri"/>
      <w:szCs w:val="21"/>
    </w:rPr>
  </w:style>
  <w:style w:type="character" w:customStyle="1" w:styleId="PlainTextChar">
    <w:name w:val="Plain Text Char"/>
    <w:basedOn w:val="DefaultParagraphFont"/>
    <w:link w:val="PlainText"/>
    <w:uiPriority w:val="99"/>
    <w:rsid w:val="0068691E"/>
    <w:rPr>
      <w:rFonts w:ascii="Times New Roman" w:eastAsia="Calibri" w:hAnsi="Times New Roman"/>
      <w:szCs w:val="21"/>
      <w:lang w:val="en-GB" w:eastAsia="en-US"/>
    </w:rPr>
  </w:style>
  <w:style w:type="character" w:customStyle="1" w:styleId="keyword">
    <w:name w:val="keyword"/>
    <w:basedOn w:val="DefaultParagraphFont"/>
    <w:rsid w:val="0068691E"/>
  </w:style>
  <w:style w:type="paragraph" w:customStyle="1" w:styleId="Test">
    <w:name w:val="Test"/>
    <w:basedOn w:val="Normal"/>
    <w:rsid w:val="0068691E"/>
    <w:pPr>
      <w:spacing w:before="60" w:after="60" w:line="280" w:lineRule="atLeast"/>
      <w:ind w:left="2160"/>
      <w:jc w:val="both"/>
    </w:pPr>
    <w:rPr>
      <w:rFonts w:eastAsia="MS Mincho"/>
    </w:rPr>
  </w:style>
  <w:style w:type="paragraph" w:customStyle="1" w:styleId="Doc-text2">
    <w:name w:val="Doc-text2"/>
    <w:basedOn w:val="Normal"/>
    <w:link w:val="Doc-text2Char"/>
    <w:qFormat/>
    <w:rsid w:val="0068691E"/>
    <w:pPr>
      <w:spacing w:after="200" w:line="276" w:lineRule="auto"/>
    </w:pPr>
    <w:rPr>
      <w:lang w:val="en-US" w:eastAsia="zh-CN"/>
    </w:rPr>
  </w:style>
  <w:style w:type="character" w:customStyle="1" w:styleId="Doc-text2Char">
    <w:name w:val="Doc-text2 Char"/>
    <w:link w:val="Doc-text2"/>
    <w:rsid w:val="0068691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68691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8691E"/>
    <w:rPr>
      <w:rFonts w:ascii="Times New Roman" w:hAnsi="Times New Roman"/>
      <w:lang w:val="en-US" w:eastAsia="zh-CN"/>
    </w:rPr>
  </w:style>
  <w:style w:type="paragraph" w:customStyle="1" w:styleId="ordinary-output">
    <w:name w:val="ordinary-output"/>
    <w:basedOn w:val="Normal"/>
    <w:rsid w:val="0068691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691E"/>
  </w:style>
  <w:style w:type="character" w:customStyle="1" w:styleId="PLChar">
    <w:name w:val="PL Char"/>
    <w:link w:val="PL"/>
    <w:qFormat/>
    <w:rsid w:val="0068691E"/>
    <w:rPr>
      <w:rFonts w:ascii="Courier New" w:hAnsi="Courier New"/>
      <w:noProof/>
      <w:sz w:val="16"/>
      <w:lang w:val="en-GB" w:eastAsia="en-US"/>
    </w:rPr>
  </w:style>
  <w:style w:type="paragraph" w:customStyle="1" w:styleId="3GPPNormalText">
    <w:name w:val="3GPP Normal Text"/>
    <w:basedOn w:val="BodyText"/>
    <w:link w:val="3GPPNormalTextChar"/>
    <w:qFormat/>
    <w:rsid w:val="0068691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8691E"/>
    <w:rPr>
      <w:rFonts w:ascii="Times New Roman" w:eastAsia="MS Mincho" w:hAnsi="Times New Roman"/>
      <w:sz w:val="22"/>
      <w:szCs w:val="24"/>
      <w:lang w:val="en-US" w:eastAsia="zh-CN"/>
    </w:rPr>
  </w:style>
  <w:style w:type="paragraph" w:styleId="ListNumber3">
    <w:name w:val="List Number 3"/>
    <w:basedOn w:val="Normal"/>
    <w:rsid w:val="0068691E"/>
    <w:pPr>
      <w:numPr>
        <w:numId w:val="6"/>
      </w:numPr>
      <w:overflowPunct w:val="0"/>
      <w:autoSpaceDE w:val="0"/>
      <w:autoSpaceDN w:val="0"/>
      <w:adjustRightInd w:val="0"/>
      <w:textAlignment w:val="baseline"/>
    </w:pPr>
  </w:style>
  <w:style w:type="table" w:customStyle="1" w:styleId="10">
    <w:name w:val="网格型1"/>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8691E"/>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8691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68691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8691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91E"/>
  </w:style>
  <w:style w:type="paragraph" w:styleId="Title">
    <w:name w:val="Title"/>
    <w:aliases w:val="Heading 31"/>
    <w:basedOn w:val="Normal"/>
    <w:link w:val="TitleChar1"/>
    <w:qFormat/>
    <w:rsid w:val="0068691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8691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8691E"/>
    <w:rPr>
      <w:rFonts w:ascii="Arial" w:eastAsia="MS Mincho" w:hAnsi="Arial"/>
      <w:b/>
      <w:sz w:val="24"/>
      <w:lang w:val="de-DE" w:eastAsia="ja-JP"/>
    </w:rPr>
  </w:style>
  <w:style w:type="character" w:customStyle="1" w:styleId="B1Char">
    <w:name w:val="B1 Char"/>
    <w:locked/>
    <w:rsid w:val="0068691E"/>
    <w:rPr>
      <w:rFonts w:ascii="Times New Roman" w:eastAsia="SimSun" w:hAnsi="Times New Roman" w:cs="Times New Roman"/>
      <w:sz w:val="20"/>
      <w:szCs w:val="20"/>
      <w:lang w:val="en-GB"/>
    </w:rPr>
  </w:style>
  <w:style w:type="paragraph" w:customStyle="1" w:styleId="TableText">
    <w:name w:val="TableText"/>
    <w:basedOn w:val="BodyTextIndent"/>
    <w:rsid w:val="0068691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8691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869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869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869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869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8691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869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869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8691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8691E"/>
  </w:style>
  <w:style w:type="paragraph" w:customStyle="1" w:styleId="CRfront">
    <w:name w:val="CR_front"/>
    <w:next w:val="Normal"/>
    <w:rsid w:val="0068691E"/>
    <w:rPr>
      <w:rFonts w:ascii="Arial" w:eastAsia="MS Mincho" w:hAnsi="Arial"/>
      <w:lang w:val="en-GB" w:eastAsia="en-US"/>
    </w:rPr>
  </w:style>
  <w:style w:type="paragraph" w:customStyle="1" w:styleId="berschrift2Head2A2">
    <w:name w:val="Überschrift 2.Head2A.2"/>
    <w:basedOn w:val="Heading1"/>
    <w:next w:val="Normal"/>
    <w:rsid w:val="0068691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8691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8691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869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8691E"/>
    <w:pPr>
      <w:spacing w:before="360" w:after="0" w:line="240" w:lineRule="atLeast"/>
      <w:jc w:val="center"/>
    </w:pPr>
    <w:rPr>
      <w:rFonts w:eastAsia="MS Mincho"/>
      <w:lang w:val="en-US" w:eastAsia="ja-JP"/>
    </w:rPr>
  </w:style>
  <w:style w:type="character" w:styleId="Emphasis">
    <w:name w:val="Emphasis"/>
    <w:uiPriority w:val="20"/>
    <w:qFormat/>
    <w:rsid w:val="0068691E"/>
    <w:rPr>
      <w:i/>
      <w:iCs/>
    </w:rPr>
  </w:style>
  <w:style w:type="paragraph" w:styleId="BodyTextIndent2">
    <w:name w:val="Body Text Indent 2"/>
    <w:basedOn w:val="Normal"/>
    <w:link w:val="BodyTextIndent2Char"/>
    <w:rsid w:val="0068691E"/>
    <w:pPr>
      <w:ind w:leftChars="100" w:left="200"/>
    </w:pPr>
    <w:rPr>
      <w:rFonts w:eastAsia="MS Mincho"/>
      <w:lang w:eastAsia="ja-JP"/>
    </w:rPr>
  </w:style>
  <w:style w:type="character" w:customStyle="1" w:styleId="BodyTextIndent2Char">
    <w:name w:val="Body Text Indent 2 Char"/>
    <w:basedOn w:val="DefaultParagraphFont"/>
    <w:link w:val="BodyTextIndent2"/>
    <w:rsid w:val="0068691E"/>
    <w:rPr>
      <w:rFonts w:ascii="Times New Roman" w:eastAsia="MS Mincho" w:hAnsi="Times New Roman"/>
      <w:lang w:val="en-GB" w:eastAsia="ja-JP"/>
    </w:rPr>
  </w:style>
  <w:style w:type="paragraph" w:styleId="BodyText2">
    <w:name w:val="Body Text 2"/>
    <w:basedOn w:val="Normal"/>
    <w:link w:val="BodyText2Char"/>
    <w:rsid w:val="0068691E"/>
    <w:rPr>
      <w:rFonts w:eastAsia="MS Mincho"/>
      <w:i/>
      <w:iCs/>
      <w:lang w:eastAsia="ja-JP"/>
    </w:rPr>
  </w:style>
  <w:style w:type="character" w:customStyle="1" w:styleId="BodyText2Char">
    <w:name w:val="Body Text 2 Char"/>
    <w:basedOn w:val="DefaultParagraphFont"/>
    <w:link w:val="BodyText2"/>
    <w:rsid w:val="0068691E"/>
    <w:rPr>
      <w:rFonts w:ascii="Times New Roman" w:eastAsia="MS Mincho" w:hAnsi="Times New Roman"/>
      <w:i/>
      <w:iCs/>
      <w:lang w:val="en-GB" w:eastAsia="ja-JP"/>
    </w:rPr>
  </w:style>
  <w:style w:type="character" w:customStyle="1" w:styleId="ListChar">
    <w:name w:val="List Char"/>
    <w:link w:val="List"/>
    <w:rsid w:val="0068691E"/>
    <w:rPr>
      <w:rFonts w:ascii="Times New Roman" w:hAnsi="Times New Roman"/>
      <w:lang w:val="en-GB" w:eastAsia="en-US"/>
    </w:rPr>
  </w:style>
  <w:style w:type="character" w:customStyle="1" w:styleId="List2Char">
    <w:name w:val="List 2 Char"/>
    <w:basedOn w:val="ListChar"/>
    <w:link w:val="List2"/>
    <w:rsid w:val="0068691E"/>
    <w:rPr>
      <w:rFonts w:ascii="Times New Roman" w:hAnsi="Times New Roman"/>
      <w:lang w:val="en-GB" w:eastAsia="en-US"/>
    </w:rPr>
  </w:style>
  <w:style w:type="character" w:customStyle="1" w:styleId="List3Char">
    <w:name w:val="List 3 Char"/>
    <w:basedOn w:val="List2Char"/>
    <w:link w:val="List3"/>
    <w:rsid w:val="0068691E"/>
    <w:rPr>
      <w:rFonts w:ascii="Times New Roman" w:hAnsi="Times New Roman"/>
      <w:lang w:val="en-GB" w:eastAsia="en-US"/>
    </w:rPr>
  </w:style>
  <w:style w:type="character" w:customStyle="1" w:styleId="B3Char">
    <w:name w:val="B3 Char"/>
    <w:basedOn w:val="List3Char"/>
    <w:link w:val="B3"/>
    <w:rsid w:val="0068691E"/>
    <w:rPr>
      <w:rFonts w:ascii="Times New Roman" w:hAnsi="Times New Roman"/>
      <w:lang w:val="en-GB" w:eastAsia="en-US"/>
    </w:rPr>
  </w:style>
  <w:style w:type="paragraph" w:styleId="ListContinue2">
    <w:name w:val="List Continue 2"/>
    <w:basedOn w:val="Normal"/>
    <w:rsid w:val="0068691E"/>
    <w:pPr>
      <w:ind w:leftChars="400" w:left="850"/>
    </w:pPr>
    <w:rPr>
      <w:rFonts w:eastAsia="MS Mincho"/>
      <w:lang w:eastAsia="ja-JP"/>
    </w:rPr>
  </w:style>
  <w:style w:type="paragraph" w:styleId="BodyTextIndent">
    <w:name w:val="Body Text Indent"/>
    <w:basedOn w:val="Normal"/>
    <w:link w:val="BodyTextIndentChar1"/>
    <w:uiPriority w:val="99"/>
    <w:rsid w:val="0068691E"/>
    <w:pPr>
      <w:spacing w:after="120"/>
      <w:ind w:left="283"/>
    </w:pPr>
  </w:style>
  <w:style w:type="character" w:customStyle="1" w:styleId="BodyTextIndentChar1">
    <w:name w:val="Body Text Indent Char1"/>
    <w:basedOn w:val="DefaultParagraphFont"/>
    <w:link w:val="BodyTextIndent"/>
    <w:uiPriority w:val="99"/>
    <w:rsid w:val="0068691E"/>
    <w:rPr>
      <w:rFonts w:ascii="Times New Roman" w:hAnsi="Times New Roman"/>
      <w:lang w:val="en-GB" w:eastAsia="en-US"/>
    </w:rPr>
  </w:style>
  <w:style w:type="paragraph" w:styleId="BodyTextFirstIndent2">
    <w:name w:val="Body Text First Indent 2"/>
    <w:basedOn w:val="BodyTextIndent"/>
    <w:link w:val="BodyTextFirstIndent2Char"/>
    <w:rsid w:val="0068691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8691E"/>
    <w:rPr>
      <w:rFonts w:ascii="Times New Roman" w:eastAsia="MS Mincho" w:hAnsi="Times New Roman"/>
      <w:lang w:val="en-GB" w:eastAsia="en-US"/>
    </w:rPr>
  </w:style>
  <w:style w:type="character" w:styleId="PageNumber">
    <w:name w:val="page number"/>
    <w:basedOn w:val="DefaultParagraphFont"/>
    <w:rsid w:val="0068691E"/>
  </w:style>
  <w:style w:type="paragraph" w:customStyle="1" w:styleId="List1">
    <w:name w:val="List 1"/>
    <w:basedOn w:val="Normal"/>
    <w:rsid w:val="0068691E"/>
    <w:pPr>
      <w:spacing w:after="120"/>
      <w:ind w:left="568" w:hanging="284"/>
    </w:pPr>
    <w:rPr>
      <w:rFonts w:ascii="Arial" w:eastAsia="MS Mincho" w:hAnsi="Arial"/>
      <w:szCs w:val="22"/>
      <w:lang w:eastAsia="ja-JP"/>
    </w:rPr>
  </w:style>
  <w:style w:type="paragraph" w:customStyle="1" w:styleId="assocaitedwith">
    <w:name w:val="assocaited with"/>
    <w:basedOn w:val="Normal"/>
    <w:rsid w:val="0068691E"/>
    <w:pPr>
      <w:jc w:val="center"/>
    </w:pPr>
    <w:rPr>
      <w:rFonts w:eastAsia="MS Mincho"/>
      <w:lang w:eastAsia="ja-JP"/>
    </w:rPr>
  </w:style>
  <w:style w:type="paragraph" w:customStyle="1" w:styleId="Nor">
    <w:name w:val="Nor'"/>
    <w:basedOn w:val="assocaitedwith"/>
    <w:rsid w:val="0068691E"/>
    <w:rPr>
      <w:b/>
    </w:rPr>
  </w:style>
  <w:style w:type="character" w:customStyle="1" w:styleId="B1Char1">
    <w:name w:val="B1 Char1"/>
    <w:rsid w:val="0068691E"/>
    <w:rPr>
      <w:rFonts w:ascii="Times New Roman" w:hAnsi="Times New Roman"/>
      <w:lang w:val="en-GB" w:eastAsia="ja-JP"/>
    </w:rPr>
  </w:style>
  <w:style w:type="table" w:styleId="TableClassic2">
    <w:name w:val="Table Classic 2"/>
    <w:basedOn w:val="TableNormal"/>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8691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8691E"/>
    <w:rPr>
      <w:rFonts w:ascii="Calibri" w:eastAsia="SimSun" w:hAnsi="Calibri"/>
      <w:kern w:val="2"/>
      <w:sz w:val="21"/>
      <w:szCs w:val="22"/>
      <w:lang w:val="en-US" w:eastAsia="zh-CN"/>
    </w:rPr>
  </w:style>
  <w:style w:type="paragraph" w:customStyle="1" w:styleId="00BodyText">
    <w:name w:val="00 BodyText"/>
    <w:basedOn w:val="Normal"/>
    <w:rsid w:val="0068691E"/>
    <w:pPr>
      <w:spacing w:after="220"/>
    </w:pPr>
    <w:rPr>
      <w:rFonts w:ascii="Arial" w:eastAsia="SimSun" w:hAnsi="Arial"/>
      <w:sz w:val="22"/>
      <w:szCs w:val="24"/>
      <w:lang w:val="en-US"/>
    </w:rPr>
  </w:style>
  <w:style w:type="paragraph" w:customStyle="1" w:styleId="a2">
    <w:name w:val="样式 正文"/>
    <w:basedOn w:val="Normal"/>
    <w:link w:val="Char"/>
    <w:rsid w:val="0068691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68691E"/>
    <w:rPr>
      <w:rFonts w:ascii="Times New Roman" w:eastAsia="SimSun" w:hAnsi="Times New Roman" w:cs="SimSun"/>
      <w:kern w:val="2"/>
      <w:sz w:val="21"/>
      <w:lang w:val="en-US" w:eastAsia="zh-CN"/>
    </w:rPr>
  </w:style>
  <w:style w:type="paragraph" w:customStyle="1" w:styleId="a3">
    <w:name w:val="公式"/>
    <w:basedOn w:val="Normal"/>
    <w:rsid w:val="0068691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691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8691E"/>
    <w:rPr>
      <w:rFonts w:ascii="Times New Roman" w:eastAsia="MS Mincho" w:hAnsi="Times New Roman"/>
      <w:szCs w:val="24"/>
      <w:lang w:val="en-GB" w:eastAsia="en-US"/>
    </w:rPr>
  </w:style>
  <w:style w:type="paragraph" w:customStyle="1" w:styleId="Doc-title">
    <w:name w:val="Doc-title"/>
    <w:basedOn w:val="Normal"/>
    <w:link w:val="Doc-titleChar"/>
    <w:qFormat/>
    <w:rsid w:val="0068691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8691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869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8691E"/>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8691E"/>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68691E"/>
    <w:pPr>
      <w:pBdr>
        <w:top w:val="single" w:sz="12" w:space="0" w:color="auto"/>
      </w:pBdr>
      <w:spacing w:before="360" w:after="240"/>
    </w:pPr>
    <w:rPr>
      <w:b/>
      <w:i/>
      <w:sz w:val="26"/>
    </w:rPr>
  </w:style>
  <w:style w:type="paragraph" w:customStyle="1" w:styleId="CharCharCharCharCharChar">
    <w:name w:val="Char Char Char Char Char Char"/>
    <w:semiHidden/>
    <w:rsid w:val="0068691E"/>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8691E"/>
    <w:pPr>
      <w:numPr>
        <w:numId w:val="12"/>
      </w:numPr>
      <w:spacing w:after="0"/>
      <w:jc w:val="both"/>
    </w:pPr>
    <w:rPr>
      <w:rFonts w:eastAsia="MS Mincho"/>
    </w:rPr>
  </w:style>
  <w:style w:type="paragraph" w:customStyle="1" w:styleId="FigureCaption">
    <w:name w:val="Figure Caption"/>
    <w:aliases w:val="fc Char,Figure Caption Char"/>
    <w:basedOn w:val="Normal"/>
    <w:rsid w:val="0068691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8691E"/>
    <w:pPr>
      <w:spacing w:before="120" w:after="120" w:line="240" w:lineRule="atLeast"/>
      <w:jc w:val="right"/>
    </w:pPr>
    <w:rPr>
      <w:sz w:val="22"/>
      <w:lang w:val="en-US"/>
    </w:rPr>
  </w:style>
  <w:style w:type="paragraph" w:customStyle="1" w:styleId="multifig">
    <w:name w:val="multifig"/>
    <w:basedOn w:val="Normal"/>
    <w:rsid w:val="0068691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8691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8691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8691E"/>
    <w:pPr>
      <w:spacing w:before="120" w:after="0" w:line="240" w:lineRule="exact"/>
      <w:jc w:val="both"/>
    </w:pPr>
    <w:rPr>
      <w:rFonts w:eastAsia="MS Mincho"/>
      <w:lang w:val="en-US"/>
    </w:rPr>
  </w:style>
  <w:style w:type="character" w:customStyle="1" w:styleId="Style10ptCharChar">
    <w:name w:val="Style 10 pt Char Char"/>
    <w:rsid w:val="0068691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91E"/>
    <w:pPr>
      <w:spacing w:before="60" w:after="60" w:line="240" w:lineRule="exact"/>
      <w:jc w:val="both"/>
    </w:pPr>
    <w:rPr>
      <w:rFonts w:eastAsia="MS Mincho"/>
      <w:b/>
      <w:lang w:val="en-US"/>
    </w:rPr>
  </w:style>
  <w:style w:type="character" w:customStyle="1" w:styleId="Style10ptBoldCharChar">
    <w:name w:val="Style 10 pt Bold Char Char"/>
    <w:rsid w:val="0068691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6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691E"/>
    <w:rPr>
      <w:rFonts w:ascii="Courier New" w:eastAsia="Batang" w:hAnsi="Courier New" w:cs="Courier New"/>
      <w:lang w:val="en-US" w:eastAsia="ko-KR"/>
    </w:rPr>
  </w:style>
  <w:style w:type="paragraph" w:customStyle="1" w:styleId="Bullet0">
    <w:name w:val="Bullet"/>
    <w:basedOn w:val="Normal"/>
    <w:rsid w:val="0068691E"/>
    <w:pPr>
      <w:numPr>
        <w:numId w:val="11"/>
      </w:numPr>
      <w:spacing w:after="0"/>
    </w:pPr>
    <w:rPr>
      <w:sz w:val="24"/>
      <w:szCs w:val="24"/>
      <w:lang w:val="en-US"/>
    </w:rPr>
  </w:style>
  <w:style w:type="character" w:customStyle="1" w:styleId="FigureCaption1">
    <w:name w:val="Figure Caption1"/>
    <w:aliases w:val="fc Char1,Figure Caption Char Char"/>
    <w:rsid w:val="0068691E"/>
    <w:rPr>
      <w:rFonts w:ascii="Arial" w:eastAsia="????" w:hAnsi="Arial" w:cs="Arial"/>
      <w:color w:val="0000FF"/>
      <w:kern w:val="2"/>
      <w:lang w:val="en-US" w:eastAsia="en-US" w:bidi="ar-SA"/>
    </w:rPr>
  </w:style>
  <w:style w:type="paragraph" w:customStyle="1" w:styleId="FigureCentered">
    <w:name w:val="FigureCentered"/>
    <w:basedOn w:val="Normal"/>
    <w:next w:val="Normal"/>
    <w:rsid w:val="0068691E"/>
    <w:pPr>
      <w:keepNext/>
      <w:spacing w:before="60" w:after="60" w:line="240" w:lineRule="atLeast"/>
      <w:jc w:val="center"/>
    </w:pPr>
    <w:rPr>
      <w:sz w:val="24"/>
      <w:lang w:val="en-US"/>
    </w:rPr>
  </w:style>
  <w:style w:type="character" w:customStyle="1" w:styleId="Equation-NumberedChar">
    <w:name w:val="Equation-Numbered Char"/>
    <w:rsid w:val="0068691E"/>
    <w:rPr>
      <w:rFonts w:ascii="Arial" w:eastAsia="SimSun" w:hAnsi="Arial" w:cs="Arial"/>
      <w:color w:val="0000FF"/>
      <w:kern w:val="2"/>
      <w:sz w:val="22"/>
      <w:lang w:val="en-US" w:eastAsia="en-US" w:bidi="ar-SA"/>
    </w:rPr>
  </w:style>
  <w:style w:type="paragraph" w:customStyle="1" w:styleId="item">
    <w:name w:val="item"/>
    <w:basedOn w:val="Normal"/>
    <w:rsid w:val="0068691E"/>
    <w:pPr>
      <w:numPr>
        <w:numId w:val="13"/>
      </w:numPr>
      <w:spacing w:after="0"/>
      <w:jc w:val="both"/>
    </w:pPr>
    <w:rPr>
      <w:rFonts w:eastAsia="MS Mincho"/>
    </w:rPr>
  </w:style>
  <w:style w:type="paragraph" w:customStyle="1" w:styleId="PaperTableCell">
    <w:name w:val="PaperTableCell"/>
    <w:basedOn w:val="Normal"/>
    <w:rsid w:val="0068691E"/>
    <w:pPr>
      <w:spacing w:after="0"/>
      <w:jc w:val="both"/>
    </w:pPr>
    <w:rPr>
      <w:sz w:val="16"/>
      <w:szCs w:val="24"/>
      <w:lang w:val="en-US"/>
    </w:rPr>
  </w:style>
  <w:style w:type="character" w:styleId="LineNumber">
    <w:name w:val="line number"/>
    <w:rsid w:val="0068691E"/>
    <w:rPr>
      <w:rFonts w:ascii="Arial" w:eastAsia="SimSun" w:hAnsi="Arial" w:cs="Arial"/>
      <w:color w:val="0000FF"/>
      <w:kern w:val="2"/>
      <w:sz w:val="18"/>
      <w:lang w:val="en-US" w:eastAsia="zh-CN" w:bidi="ar-SA"/>
    </w:rPr>
  </w:style>
  <w:style w:type="paragraph" w:customStyle="1" w:styleId="figure0">
    <w:name w:val="figure"/>
    <w:basedOn w:val="Normal"/>
    <w:rsid w:val="0068691E"/>
    <w:pPr>
      <w:keepNext/>
      <w:keepLines/>
      <w:spacing w:before="60" w:after="60" w:line="240" w:lineRule="atLeast"/>
      <w:jc w:val="center"/>
    </w:pPr>
    <w:rPr>
      <w:lang w:val="en-US"/>
    </w:rPr>
  </w:style>
  <w:style w:type="character" w:customStyle="1" w:styleId="moz-txt-tag">
    <w:name w:val="moz-txt-tag"/>
    <w:rsid w:val="0068691E"/>
    <w:rPr>
      <w:rFonts w:ascii="Arial" w:eastAsia="SimSun" w:hAnsi="Arial" w:cs="Arial"/>
      <w:color w:val="0000FF"/>
      <w:kern w:val="2"/>
      <w:lang w:val="en-US" w:eastAsia="zh-CN" w:bidi="ar-SA"/>
    </w:rPr>
  </w:style>
  <w:style w:type="character" w:customStyle="1" w:styleId="GuidanceChar">
    <w:name w:val="Guidance Char"/>
    <w:rsid w:val="0068691E"/>
    <w:rPr>
      <w:i/>
      <w:color w:val="0000FF"/>
      <w:lang w:val="en-GB" w:eastAsia="en-US" w:bidi="ar-SA"/>
    </w:rPr>
  </w:style>
  <w:style w:type="paragraph" w:customStyle="1" w:styleId="BodyTextIndent31">
    <w:name w:val="Body Text Indent 31"/>
    <w:basedOn w:val="Normal"/>
    <w:next w:val="BodyTextIndent3"/>
    <w:link w:val="BodyTextIndent3Char"/>
    <w:rsid w:val="0068691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8691E"/>
    <w:rPr>
      <w:rFonts w:ascii="Times New Roman" w:hAnsi="Times New Roman"/>
      <w:lang w:val="en-US" w:eastAsia="ja-JP"/>
    </w:rPr>
  </w:style>
  <w:style w:type="paragraph" w:customStyle="1" w:styleId="tah0">
    <w:name w:val="tah"/>
    <w:basedOn w:val="Normal"/>
    <w:rsid w:val="0068691E"/>
    <w:pPr>
      <w:keepNext/>
      <w:spacing w:after="0"/>
      <w:jc w:val="center"/>
    </w:pPr>
    <w:rPr>
      <w:rFonts w:ascii="Arial" w:eastAsia="Calibri" w:hAnsi="Arial" w:cs="Arial"/>
      <w:b/>
      <w:bCs/>
      <w:sz w:val="18"/>
      <w:szCs w:val="18"/>
      <w:lang w:val="en-US"/>
    </w:rPr>
  </w:style>
  <w:style w:type="paragraph" w:customStyle="1" w:styleId="tac0">
    <w:name w:val="tac"/>
    <w:basedOn w:val="Normal"/>
    <w:rsid w:val="0068691E"/>
    <w:pPr>
      <w:keepNext/>
      <w:spacing w:after="0"/>
      <w:jc w:val="center"/>
    </w:pPr>
    <w:rPr>
      <w:rFonts w:ascii="Arial" w:eastAsia="Calibri" w:hAnsi="Arial" w:cs="Arial"/>
      <w:sz w:val="18"/>
      <w:szCs w:val="18"/>
      <w:lang w:val="en-US"/>
    </w:rPr>
  </w:style>
  <w:style w:type="paragraph" w:customStyle="1" w:styleId="th0">
    <w:name w:val="th"/>
    <w:basedOn w:val="Normal"/>
    <w:rsid w:val="006869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6869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869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8691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8691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8691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8691E"/>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8691E"/>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8691E"/>
    <w:pPr>
      <w:widowControl/>
      <w:numPr>
        <w:numId w:val="15"/>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68691E"/>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8691E"/>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8691E"/>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869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869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8691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869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8691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869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869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8691E"/>
    <w:rPr>
      <w:rFonts w:ascii="Arial" w:hAnsi="Arial"/>
      <w:sz w:val="24"/>
      <w:lang w:val="en-GB" w:eastAsia="ja-JP" w:bidi="ar-SA"/>
    </w:rPr>
  </w:style>
  <w:style w:type="paragraph" w:customStyle="1" w:styleId="NormalAfter3pt">
    <w:name w:val="Normal + After:  3 pt"/>
    <w:basedOn w:val="Normal"/>
    <w:rsid w:val="0068691E"/>
    <w:pPr>
      <w:tabs>
        <w:tab w:val="num" w:pos="2560"/>
      </w:tabs>
      <w:ind w:left="2560" w:hanging="357"/>
    </w:pPr>
    <w:rPr>
      <w:lang w:val="en-AU" w:eastAsia="ko-KR"/>
    </w:rPr>
  </w:style>
  <w:style w:type="character" w:customStyle="1" w:styleId="B1Zchn">
    <w:name w:val="B1 Zchn"/>
    <w:qFormat/>
    <w:rsid w:val="0068691E"/>
    <w:rPr>
      <w:rFonts w:ascii="Times New Roman" w:eastAsia="Times New Roman" w:hAnsi="Times New Roman" w:cs="Times New Roman"/>
      <w:sz w:val="20"/>
      <w:szCs w:val="20"/>
      <w:lang w:val="en-GB" w:eastAsia="ko-KR"/>
    </w:rPr>
  </w:style>
  <w:style w:type="character" w:customStyle="1" w:styleId="CharChar5">
    <w:name w:val="Char Char5"/>
    <w:semiHidden/>
    <w:rsid w:val="0068691E"/>
    <w:rPr>
      <w:rFonts w:ascii="Times New Roman" w:hAnsi="Times New Roman"/>
      <w:lang w:eastAsia="en-US"/>
    </w:rPr>
  </w:style>
  <w:style w:type="paragraph" w:customStyle="1" w:styleId="CharChar3CharCharCharCharCharChar">
    <w:name w:val="Char Char3 Char Char Char Char Char Char"/>
    <w:semiHidden/>
    <w:rsid w:val="0068691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8691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8691E"/>
    <w:pPr>
      <w:overflowPunct w:val="0"/>
      <w:autoSpaceDE w:val="0"/>
      <w:autoSpaceDN w:val="0"/>
      <w:adjustRightInd w:val="0"/>
    </w:pPr>
    <w:rPr>
      <w:lang w:val="en-US" w:eastAsia="zh-CN"/>
    </w:rPr>
  </w:style>
  <w:style w:type="character" w:customStyle="1" w:styleId="TableCellChar">
    <w:name w:val="Table Cell Char"/>
    <w:link w:val="TableCell0"/>
    <w:rsid w:val="0068691E"/>
    <w:rPr>
      <w:rFonts w:ascii="Arial" w:hAnsi="Arial"/>
      <w:sz w:val="18"/>
      <w:lang w:val="en-US" w:eastAsia="zh-CN"/>
    </w:rPr>
  </w:style>
  <w:style w:type="paragraph" w:customStyle="1" w:styleId="CharCharCharCharCharChar1">
    <w:name w:val="Char Char Char Char Char Char1"/>
    <w:semiHidden/>
    <w:rsid w:val="0068691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68691E"/>
  </w:style>
  <w:style w:type="character" w:customStyle="1" w:styleId="opdicttext22">
    <w:name w:val="op_dict_text22"/>
    <w:basedOn w:val="DefaultParagraphFont"/>
    <w:rsid w:val="0068691E"/>
  </w:style>
  <w:style w:type="character" w:customStyle="1" w:styleId="def">
    <w:name w:val="def"/>
    <w:basedOn w:val="DefaultParagraphFont"/>
    <w:rsid w:val="0068691E"/>
  </w:style>
  <w:style w:type="paragraph" w:customStyle="1" w:styleId="Normalwithindent">
    <w:name w:val="Normal with indent"/>
    <w:basedOn w:val="Normal"/>
    <w:link w:val="NormalwithindentChar"/>
    <w:qFormat/>
    <w:rsid w:val="006869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691E"/>
    <w:rPr>
      <w:rFonts w:ascii="Times New Roman" w:eastAsia="Malgun Gothic" w:hAnsi="Times New Roman"/>
      <w:lang w:val="en-GB" w:eastAsia="zh-CN"/>
    </w:rPr>
  </w:style>
  <w:style w:type="paragraph" w:styleId="NoSpacing">
    <w:name w:val="No Spacing"/>
    <w:uiPriority w:val="1"/>
    <w:qFormat/>
    <w:rsid w:val="0068691E"/>
    <w:rPr>
      <w:rFonts w:ascii="Calibri" w:eastAsia="SimSun" w:hAnsi="Calibri"/>
      <w:sz w:val="22"/>
      <w:szCs w:val="22"/>
      <w:lang w:val="en-US" w:eastAsia="zh-CN"/>
    </w:rPr>
  </w:style>
  <w:style w:type="character" w:customStyle="1" w:styleId="high-light-bg4">
    <w:name w:val="high-light-bg4"/>
    <w:basedOn w:val="DefaultParagraphFont"/>
    <w:rsid w:val="0068691E"/>
  </w:style>
  <w:style w:type="character" w:customStyle="1" w:styleId="TitleChar2">
    <w:name w:val="Title Char2"/>
    <w:basedOn w:val="DefaultParagraphFont"/>
    <w:uiPriority w:val="10"/>
    <w:locked/>
    <w:rsid w:val="006869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9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8691E"/>
    <w:pPr>
      <w:spacing w:before="100" w:after="100"/>
      <w:ind w:left="860"/>
    </w:pPr>
    <w:rPr>
      <w:rFonts w:ascii="Times" w:eastAsia="MS Gothic" w:hAnsi="Times"/>
      <w:sz w:val="24"/>
      <w:lang w:eastAsia="ja-JP"/>
    </w:rPr>
  </w:style>
  <w:style w:type="paragraph" w:customStyle="1" w:styleId="a">
    <w:name w:val="佐藤２"/>
    <w:basedOn w:val="Normal"/>
    <w:rsid w:val="0068691E"/>
    <w:pPr>
      <w:numPr>
        <w:numId w:val="20"/>
      </w:numPr>
    </w:pPr>
    <w:rPr>
      <w:rFonts w:eastAsia="MS Gothic"/>
      <w:sz w:val="24"/>
      <w:lang w:eastAsia="ja-JP"/>
    </w:rPr>
  </w:style>
  <w:style w:type="paragraph" w:customStyle="1" w:styleId="ListBulletLast">
    <w:name w:val="List Bullet Last"/>
    <w:aliases w:val="lbl"/>
    <w:basedOn w:val="ListBullet"/>
    <w:next w:val="BodyText"/>
    <w:rsid w:val="0068691E"/>
    <w:pPr>
      <w:spacing w:after="240"/>
      <w:ind w:left="714" w:hanging="357"/>
    </w:pPr>
    <w:rPr>
      <w:rFonts w:ascii="Arial" w:eastAsia="MS Gothic" w:hAnsi="Arial"/>
      <w:sz w:val="24"/>
      <w:lang w:eastAsia="ja-JP"/>
    </w:rPr>
  </w:style>
  <w:style w:type="paragraph" w:styleId="BodyText3">
    <w:name w:val="Body Text 3"/>
    <w:basedOn w:val="Normal"/>
    <w:link w:val="BodyText3Char"/>
    <w:rsid w:val="0068691E"/>
    <w:pPr>
      <w:spacing w:after="0"/>
      <w:jc w:val="both"/>
    </w:pPr>
    <w:rPr>
      <w:rFonts w:eastAsia="MS Gothic"/>
      <w:sz w:val="24"/>
      <w:lang w:eastAsia="ja-JP"/>
    </w:rPr>
  </w:style>
  <w:style w:type="character" w:customStyle="1" w:styleId="BodyText3Char">
    <w:name w:val="Body Text 3 Char"/>
    <w:basedOn w:val="DefaultParagraphFont"/>
    <w:link w:val="BodyText3"/>
    <w:rsid w:val="0068691E"/>
    <w:rPr>
      <w:rFonts w:ascii="Times New Roman" w:eastAsia="MS Gothic" w:hAnsi="Times New Roman"/>
      <w:sz w:val="24"/>
      <w:lang w:val="en-GB" w:eastAsia="ja-JP"/>
    </w:rPr>
  </w:style>
  <w:style w:type="paragraph" w:customStyle="1" w:styleId="TableText1">
    <w:name w:val="Table_Text"/>
    <w:basedOn w:val="Normal"/>
    <w:rsid w:val="0068691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8691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8691E"/>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68691E"/>
    <w:rPr>
      <w:rFonts w:eastAsia="MS Gothic"/>
      <w:b/>
      <w:noProof w:val="0"/>
      <w:kern w:val="2"/>
      <w:sz w:val="24"/>
      <w:lang w:val="en-GB"/>
    </w:rPr>
  </w:style>
  <w:style w:type="paragraph" w:customStyle="1" w:styleId="Normal1CharChar">
    <w:name w:val="Normal1 Char Char"/>
    <w:rsid w:val="0068691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8691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91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869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691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8691E"/>
    <w:rPr>
      <w:rFonts w:ascii="Times New Roman" w:eastAsia="MS Gothic" w:hAnsi="Times New Roman"/>
      <w:sz w:val="24"/>
      <w:lang w:val="en-GB" w:eastAsia="ja-JP"/>
    </w:rPr>
  </w:style>
  <w:style w:type="character" w:customStyle="1" w:styleId="Doc-titleChar">
    <w:name w:val="Doc-title Char"/>
    <w:link w:val="Doc-title"/>
    <w:rsid w:val="0068691E"/>
    <w:rPr>
      <w:rFonts w:ascii="Arial" w:eastAsia="SimSun" w:hAnsi="Arial" w:cs="Arial"/>
      <w:lang w:val="en-US" w:eastAsia="zh-CN"/>
    </w:rPr>
  </w:style>
  <w:style w:type="paragraph" w:customStyle="1" w:styleId="msonormal0">
    <w:name w:val="msonormal"/>
    <w:basedOn w:val="Normal"/>
    <w:rsid w:val="0068691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8691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8691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8691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8691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8691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8691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869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869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8691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8691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8691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8691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869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869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8691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8691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869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8691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8691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869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8691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8691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8691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8691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8691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8691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8691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8691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8691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8691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8691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8691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8691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8691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8691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8691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8691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8691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8691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869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869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869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869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869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869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691E"/>
    <w:rPr>
      <w:rFonts w:ascii="Arial" w:hAnsi="Arial"/>
      <w:vanish/>
      <w:color w:val="FF0000"/>
      <w:sz w:val="24"/>
    </w:rPr>
  </w:style>
  <w:style w:type="paragraph" w:customStyle="1" w:styleId="Bulletedo1">
    <w:name w:val="Bulleted o 1"/>
    <w:basedOn w:val="Normal"/>
    <w:rsid w:val="0068691E"/>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8691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8691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869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8691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8691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691E"/>
    <w:rPr>
      <w:rFonts w:ascii="Arial" w:hAnsi="Arial"/>
      <w:sz w:val="32"/>
      <w:lang w:val="en-GB" w:eastAsia="en-US"/>
    </w:rPr>
  </w:style>
  <w:style w:type="character" w:customStyle="1" w:styleId="CharChar3">
    <w:name w:val="Char Char3"/>
    <w:rsid w:val="0068691E"/>
    <w:rPr>
      <w:rFonts w:ascii="Arial" w:hAnsi="Arial"/>
      <w:sz w:val="36"/>
      <w:lang w:val="en-GB" w:eastAsia="en-US" w:bidi="ar-SA"/>
    </w:rPr>
  </w:style>
  <w:style w:type="character" w:customStyle="1" w:styleId="CharChar2">
    <w:name w:val="Char Char2"/>
    <w:rsid w:val="0068691E"/>
    <w:rPr>
      <w:rFonts w:ascii="Arial" w:hAnsi="Arial"/>
      <w:sz w:val="32"/>
      <w:lang w:val="en-GB" w:eastAsia="en-US" w:bidi="ar-SA"/>
    </w:rPr>
  </w:style>
  <w:style w:type="character" w:customStyle="1" w:styleId="CharChar1">
    <w:name w:val="Char Char1"/>
    <w:rsid w:val="0068691E"/>
    <w:rPr>
      <w:rFonts w:ascii="Arial" w:hAnsi="Arial"/>
      <w:sz w:val="28"/>
      <w:lang w:val="en-GB" w:eastAsia="en-US" w:bidi="ar-SA"/>
    </w:rPr>
  </w:style>
  <w:style w:type="character" w:customStyle="1" w:styleId="CharChar">
    <w:name w:val="Char Char"/>
    <w:rsid w:val="0068691E"/>
    <w:rPr>
      <w:rFonts w:ascii="Arial" w:hAnsi="Arial"/>
      <w:sz w:val="22"/>
      <w:lang w:val="en-GB" w:eastAsia="en-US" w:bidi="ar-SA"/>
    </w:rPr>
  </w:style>
  <w:style w:type="table" w:styleId="DarkList-Accent6">
    <w:name w:val="Dark List Accent 6"/>
    <w:basedOn w:val="TableNormal"/>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68691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68691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8691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691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691E"/>
  </w:style>
  <w:style w:type="paragraph" w:customStyle="1" w:styleId="onecomwebmail-msolistparagraph">
    <w:name w:val="onecomwebmail-msolistparagraph"/>
    <w:basedOn w:val="Normal"/>
    <w:rsid w:val="0068691E"/>
    <w:pPr>
      <w:spacing w:before="100" w:beforeAutospacing="1" w:after="100" w:afterAutospacing="1"/>
    </w:pPr>
    <w:rPr>
      <w:sz w:val="24"/>
      <w:szCs w:val="24"/>
      <w:lang w:val="sv-SE" w:eastAsia="sv-SE"/>
    </w:rPr>
  </w:style>
  <w:style w:type="paragraph" w:customStyle="1" w:styleId="onecomwebmail-tah">
    <w:name w:val="onecomwebmail-tah"/>
    <w:basedOn w:val="Normal"/>
    <w:rsid w:val="0068691E"/>
    <w:pPr>
      <w:spacing w:before="100" w:beforeAutospacing="1" w:after="100" w:afterAutospacing="1"/>
    </w:pPr>
    <w:rPr>
      <w:sz w:val="24"/>
      <w:szCs w:val="24"/>
      <w:lang w:val="sv-SE" w:eastAsia="sv-SE"/>
    </w:rPr>
  </w:style>
  <w:style w:type="paragraph" w:customStyle="1" w:styleId="onecomwebmail-tac">
    <w:name w:val="onecomwebmail-tac"/>
    <w:basedOn w:val="Normal"/>
    <w:rsid w:val="0068691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691E"/>
  </w:style>
  <w:style w:type="character" w:customStyle="1" w:styleId="onecomwebmail-size">
    <w:name w:val="onecomwebmail-size"/>
    <w:basedOn w:val="DefaultParagraphFont"/>
    <w:rsid w:val="0068691E"/>
  </w:style>
  <w:style w:type="table" w:customStyle="1" w:styleId="TableGridLight11">
    <w:name w:val="Table Grid Light1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91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8691E"/>
    <w:rPr>
      <w:rFonts w:ascii="Courier New" w:hAnsi="Courier New"/>
      <w:sz w:val="24"/>
    </w:rPr>
  </w:style>
  <w:style w:type="paragraph" w:customStyle="1" w:styleId="PatAppl">
    <w:name w:val="Pat Appl"/>
    <w:basedOn w:val="Normal"/>
    <w:link w:val="PatApplChar"/>
    <w:qFormat/>
    <w:rsid w:val="0068691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8691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8691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68691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8691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8691E"/>
    <w:pPr>
      <w:spacing w:after="0"/>
      <w:ind w:left="720" w:hanging="720"/>
    </w:pPr>
    <w:rPr>
      <w:rFonts w:ascii="Times" w:eastAsia="Batang" w:hAnsi="Times"/>
      <w:szCs w:val="24"/>
    </w:rPr>
  </w:style>
  <w:style w:type="paragraph" w:customStyle="1" w:styleId="Default">
    <w:name w:val="Default"/>
    <w:rsid w:val="0068691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8691E"/>
    <w:pPr>
      <w:numPr>
        <w:ilvl w:val="2"/>
        <w:numId w:val="22"/>
      </w:numPr>
      <w:spacing w:after="0"/>
    </w:pPr>
    <w:rPr>
      <w:szCs w:val="24"/>
      <w:lang w:val="en-US"/>
    </w:rPr>
  </w:style>
  <w:style w:type="paragraph" w:customStyle="1" w:styleId="Statement">
    <w:name w:val="Statement"/>
    <w:basedOn w:val="Normal"/>
    <w:rsid w:val="0068691E"/>
    <w:pPr>
      <w:keepNext/>
      <w:spacing w:after="0"/>
      <w:ind w:left="601" w:hanging="601"/>
    </w:pPr>
    <w:rPr>
      <w:rFonts w:eastAsia="Batang"/>
      <w:b/>
      <w:i/>
      <w:szCs w:val="24"/>
      <w:lang w:val="en-US" w:eastAsia="ko-KR"/>
    </w:rPr>
  </w:style>
  <w:style w:type="character" w:customStyle="1" w:styleId="Alcatel-Lucent-4">
    <w:name w:val="Alcatel-Lucent-4"/>
    <w:semiHidden/>
    <w:rsid w:val="0068691E"/>
    <w:rPr>
      <w:rFonts w:ascii="Arial" w:hAnsi="Arial"/>
      <w:color w:val="auto"/>
      <w:sz w:val="20"/>
    </w:rPr>
  </w:style>
  <w:style w:type="paragraph" w:customStyle="1" w:styleId="StatementBody">
    <w:name w:val="Statement Body"/>
    <w:basedOn w:val="Normal"/>
    <w:link w:val="StatementBodyChar"/>
    <w:rsid w:val="0068691E"/>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8691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869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8691E"/>
    <w:rPr>
      <w:rFonts w:ascii="Arial" w:hAnsi="Arial"/>
      <w:color w:val="auto"/>
      <w:sz w:val="20"/>
    </w:rPr>
  </w:style>
  <w:style w:type="character" w:customStyle="1" w:styleId="UnresolvedMention1">
    <w:name w:val="Unresolved Mention1"/>
    <w:uiPriority w:val="99"/>
    <w:semiHidden/>
    <w:unhideWhenUsed/>
    <w:rsid w:val="0068691E"/>
    <w:rPr>
      <w:color w:val="808080"/>
      <w:shd w:val="clear" w:color="auto" w:fill="E6E6E6"/>
    </w:rPr>
  </w:style>
  <w:style w:type="character" w:customStyle="1" w:styleId="5">
    <w:name w:val="(文字) (文字)5"/>
    <w:semiHidden/>
    <w:rsid w:val="0068691E"/>
    <w:rPr>
      <w:rFonts w:ascii="Times New Roman" w:hAnsi="Times New Roman"/>
      <w:lang w:val="x-none" w:eastAsia="en-US"/>
    </w:rPr>
  </w:style>
  <w:style w:type="paragraph" w:customStyle="1" w:styleId="TableCell1">
    <w:name w:val="TableCell"/>
    <w:basedOn w:val="Normal"/>
    <w:qFormat/>
    <w:rsid w:val="0068691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8691E"/>
    <w:pPr>
      <w:spacing w:after="0"/>
      <w:ind w:left="720"/>
      <w:contextualSpacing/>
    </w:pPr>
    <w:rPr>
      <w:sz w:val="24"/>
      <w:szCs w:val="24"/>
      <w:lang w:val="en-US" w:eastAsia="zh-CN"/>
    </w:rPr>
  </w:style>
  <w:style w:type="paragraph" w:customStyle="1" w:styleId="ListParagraph2">
    <w:name w:val="List Paragraph2"/>
    <w:basedOn w:val="Normal"/>
    <w:qFormat/>
    <w:rsid w:val="0068691E"/>
    <w:pPr>
      <w:spacing w:after="0"/>
      <w:ind w:left="720"/>
      <w:contextualSpacing/>
    </w:pPr>
    <w:rPr>
      <w:sz w:val="24"/>
      <w:szCs w:val="24"/>
      <w:lang w:val="en-US" w:eastAsia="zh-CN"/>
    </w:rPr>
  </w:style>
  <w:style w:type="paragraph" w:customStyle="1" w:styleId="ListParagraph5">
    <w:name w:val="List Paragraph5"/>
    <w:basedOn w:val="Normal"/>
    <w:qFormat/>
    <w:rsid w:val="0068691E"/>
    <w:pPr>
      <w:spacing w:after="0"/>
      <w:ind w:left="720"/>
      <w:contextualSpacing/>
    </w:pPr>
    <w:rPr>
      <w:sz w:val="24"/>
      <w:szCs w:val="24"/>
      <w:lang w:val="en-US" w:eastAsia="zh-CN"/>
    </w:rPr>
  </w:style>
  <w:style w:type="paragraph" w:customStyle="1" w:styleId="ListParagraph4">
    <w:name w:val="List Paragraph4"/>
    <w:basedOn w:val="Normal"/>
    <w:qFormat/>
    <w:rsid w:val="0068691E"/>
    <w:pPr>
      <w:spacing w:after="0"/>
      <w:ind w:left="720"/>
      <w:contextualSpacing/>
    </w:pPr>
    <w:rPr>
      <w:sz w:val="24"/>
      <w:szCs w:val="24"/>
      <w:lang w:val="en-US" w:eastAsia="zh-CN"/>
    </w:rPr>
  </w:style>
  <w:style w:type="character" w:styleId="SubtleEmphasis">
    <w:name w:val="Subtle Emphasis"/>
    <w:basedOn w:val="DefaultParagraphFont"/>
    <w:uiPriority w:val="19"/>
    <w:qFormat/>
    <w:rsid w:val="0068691E"/>
    <w:rPr>
      <w:i/>
      <w:color w:val="404040"/>
    </w:rPr>
  </w:style>
  <w:style w:type="paragraph" w:customStyle="1" w:styleId="62">
    <w:name w:val="标题 62"/>
    <w:basedOn w:val="Normal"/>
    <w:rsid w:val="0068691E"/>
    <w:pPr>
      <w:tabs>
        <w:tab w:val="num" w:pos="1152"/>
      </w:tabs>
      <w:spacing w:after="0"/>
    </w:pPr>
    <w:rPr>
      <w:rFonts w:ascii="Times" w:eastAsia="MS PGothic" w:hAnsi="Times" w:cs="Times"/>
      <w:lang w:val="en-US" w:eastAsia="ja-JP"/>
    </w:rPr>
  </w:style>
  <w:style w:type="paragraph" w:customStyle="1" w:styleId="72">
    <w:name w:val="标题 72"/>
    <w:basedOn w:val="Normal"/>
    <w:rsid w:val="0068691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8691E"/>
    <w:pPr>
      <w:spacing w:after="0"/>
      <w:ind w:left="720"/>
      <w:contextualSpacing/>
    </w:pPr>
    <w:rPr>
      <w:sz w:val="24"/>
      <w:szCs w:val="24"/>
      <w:lang w:val="en-US" w:eastAsia="zh-CN"/>
    </w:rPr>
  </w:style>
  <w:style w:type="paragraph" w:customStyle="1" w:styleId="ListParagraph6">
    <w:name w:val="List Paragraph6"/>
    <w:basedOn w:val="Normal"/>
    <w:qFormat/>
    <w:rsid w:val="0068691E"/>
    <w:pPr>
      <w:spacing w:after="0"/>
      <w:ind w:left="720"/>
      <w:contextualSpacing/>
    </w:pPr>
    <w:rPr>
      <w:sz w:val="24"/>
      <w:szCs w:val="24"/>
      <w:lang w:val="en-US" w:eastAsia="zh-CN"/>
    </w:rPr>
  </w:style>
  <w:style w:type="paragraph" w:customStyle="1" w:styleId="61">
    <w:name w:val="标题 61"/>
    <w:basedOn w:val="Normal"/>
    <w:rsid w:val="0068691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8691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8691E"/>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8691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8691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8691E"/>
    <w:rPr>
      <w:rFonts w:ascii="Arial" w:hAnsi="Arial"/>
      <w:spacing w:val="2"/>
      <w:lang w:val="en-US" w:eastAsia="en-US"/>
    </w:rPr>
  </w:style>
  <w:style w:type="character" w:customStyle="1" w:styleId="13">
    <w:name w:val="表 (青) 13 (文字)"/>
    <w:link w:val="ColorfulList-Accent1"/>
    <w:uiPriority w:val="34"/>
    <w:locked/>
    <w:rsid w:val="0068691E"/>
    <w:rPr>
      <w:rFonts w:eastAsia="MS Gothic"/>
      <w:sz w:val="24"/>
      <w:lang w:val="en-GB" w:eastAsia="en-US"/>
    </w:rPr>
  </w:style>
  <w:style w:type="table" w:styleId="ColorfulList-Accent1">
    <w:name w:val="Colorful List Accent 1"/>
    <w:basedOn w:val="TableNormal"/>
    <w:link w:val="13"/>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8691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8691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8691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8691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8691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8691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8691E"/>
    <w:rPr>
      <w:rFonts w:ascii="Arial" w:hAnsi="Arial"/>
      <w:b/>
      <w:i/>
      <w:sz w:val="26"/>
      <w:lang w:val="en-GB" w:eastAsia="x-none"/>
    </w:rPr>
  </w:style>
  <w:style w:type="paragraph" w:customStyle="1" w:styleId="Paragraph">
    <w:name w:val="Paragraph"/>
    <w:basedOn w:val="Normal"/>
    <w:link w:val="ParagraphChar"/>
    <w:qFormat/>
    <w:rsid w:val="0068691E"/>
    <w:pPr>
      <w:spacing w:before="220" w:after="0"/>
    </w:pPr>
    <w:rPr>
      <w:rFonts w:eastAsia="SimSun"/>
      <w:sz w:val="22"/>
    </w:rPr>
  </w:style>
  <w:style w:type="character" w:customStyle="1" w:styleId="ParagraphChar">
    <w:name w:val="Paragraph Char"/>
    <w:link w:val="Paragraph"/>
    <w:locked/>
    <w:rsid w:val="0068691E"/>
    <w:rPr>
      <w:rFonts w:ascii="Times New Roman" w:eastAsia="SimSun" w:hAnsi="Times New Roman"/>
      <w:sz w:val="22"/>
      <w:lang w:val="en-GB" w:eastAsia="en-US"/>
    </w:rPr>
  </w:style>
  <w:style w:type="character" w:customStyle="1" w:styleId="ColorfulList-Accent1Char">
    <w:name w:val="Colorful List - Accent 1 Char"/>
    <w:uiPriority w:val="34"/>
    <w:locked/>
    <w:rsid w:val="0068691E"/>
    <w:rPr>
      <w:rFonts w:eastAsia="MS Gothic"/>
      <w:sz w:val="24"/>
      <w:lang w:val="x-none" w:eastAsia="en-US"/>
    </w:rPr>
  </w:style>
  <w:style w:type="table" w:styleId="GridTable4-Accent5">
    <w:name w:val="Grid Table 4 Accent 5"/>
    <w:basedOn w:val="TableNormal"/>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91E"/>
    <w:rPr>
      <w:color w:val="000000"/>
    </w:rPr>
  </w:style>
  <w:style w:type="numbering" w:customStyle="1" w:styleId="StyleBulletedSymbolsymbolLeft025Hanging025">
    <w:name w:val="Style Bulleted Symbol (symbol) Left:  0.25&quot; Hanging:  0.25&quot;"/>
    <w:rsid w:val="0068691E"/>
    <w:pPr>
      <w:numPr>
        <w:numId w:val="26"/>
      </w:numPr>
    </w:pPr>
  </w:style>
  <w:style w:type="table" w:customStyle="1" w:styleId="TableGrid11">
    <w:name w:val="Table Grid11"/>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869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8691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8691E"/>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8691E"/>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8691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8691E"/>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8691E"/>
    <w:rPr>
      <w:sz w:val="24"/>
      <w:lang w:val="en-GB" w:eastAsia="en-US"/>
    </w:rPr>
  </w:style>
  <w:style w:type="character" w:customStyle="1" w:styleId="CommentaireCar">
    <w:name w:val="Commentaire Car"/>
    <w:rsid w:val="0068691E"/>
    <w:rPr>
      <w:sz w:val="20"/>
    </w:rPr>
  </w:style>
  <w:style w:type="character" w:customStyle="1" w:styleId="citationref">
    <w:name w:val="citationref"/>
    <w:rsid w:val="0068691E"/>
  </w:style>
  <w:style w:type="character" w:customStyle="1" w:styleId="mw-mmv-title">
    <w:name w:val="mw-mmv-title"/>
    <w:rsid w:val="0068691E"/>
  </w:style>
  <w:style w:type="character" w:customStyle="1" w:styleId="legend-color">
    <w:name w:val="legend-color"/>
    <w:rsid w:val="0068691E"/>
  </w:style>
  <w:style w:type="paragraph" w:customStyle="1" w:styleId="Equationlegend">
    <w:name w:val="Equation_legend"/>
    <w:basedOn w:val="NormalIndent"/>
    <w:link w:val="EquationlegendChar"/>
    <w:rsid w:val="0068691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8691E"/>
    <w:rPr>
      <w:rFonts w:ascii="Times New Roman" w:hAnsi="Times New Roman"/>
      <w:sz w:val="24"/>
      <w:lang w:val="en-US" w:eastAsia="en-US"/>
    </w:rPr>
  </w:style>
  <w:style w:type="character" w:customStyle="1" w:styleId="Char0">
    <w:name w:val="标题 Char"/>
    <w:basedOn w:val="DefaultParagraphFont"/>
    <w:uiPriority w:val="10"/>
    <w:rsid w:val="0068691E"/>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68691E"/>
    <w:rPr>
      <w:rFonts w:ascii="Times" w:eastAsia="Batang" w:hAnsi="Times"/>
      <w:sz w:val="24"/>
      <w:lang w:val="en-GB" w:eastAsia="x-none"/>
    </w:rPr>
  </w:style>
  <w:style w:type="character" w:customStyle="1" w:styleId="colour">
    <w:name w:val="colour"/>
    <w:basedOn w:val="DefaultParagraphFont"/>
    <w:rsid w:val="0068691E"/>
    <w:rPr>
      <w:rFonts w:cs="Times New Roman"/>
    </w:rPr>
  </w:style>
  <w:style w:type="character" w:customStyle="1" w:styleId="highlight">
    <w:name w:val="highlight"/>
    <w:basedOn w:val="DefaultParagraphFont"/>
    <w:rsid w:val="0068691E"/>
    <w:rPr>
      <w:rFonts w:cs="Times New Roman"/>
    </w:rPr>
  </w:style>
  <w:style w:type="character" w:customStyle="1" w:styleId="TitleChar4">
    <w:name w:val="Title Char4"/>
    <w:basedOn w:val="DefaultParagraphFont"/>
    <w:uiPriority w:val="10"/>
    <w:locked/>
    <w:rsid w:val="006869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91E"/>
    <w:pPr>
      <w:numPr>
        <w:numId w:val="28"/>
      </w:numPr>
    </w:pPr>
  </w:style>
  <w:style w:type="numbering" w:customStyle="1" w:styleId="StyleBulleted">
    <w:name w:val="Style Bulleted"/>
    <w:rsid w:val="0068691E"/>
    <w:pPr>
      <w:numPr>
        <w:numId w:val="23"/>
      </w:numPr>
    </w:pPr>
  </w:style>
  <w:style w:type="numbering" w:customStyle="1" w:styleId="StyleBulletedSymbolsymbolLeft025Hanging0252">
    <w:name w:val="Style Bulleted Symbol (symbol) Left:  0.25&quot; Hanging:  0.25&quot;2"/>
    <w:rsid w:val="0068691E"/>
    <w:pPr>
      <w:numPr>
        <w:numId w:val="29"/>
      </w:numPr>
    </w:pPr>
  </w:style>
  <w:style w:type="numbering" w:customStyle="1" w:styleId="StyleBulletedSymbolsymbolLeft025Hanging0251">
    <w:name w:val="Style Bulleted Symbol (symbol) Left:  0.25&quot; Hanging:  0.25&quot;1"/>
    <w:rsid w:val="0068691E"/>
    <w:pPr>
      <w:numPr>
        <w:numId w:val="27"/>
      </w:numPr>
    </w:pPr>
  </w:style>
  <w:style w:type="paragraph" w:customStyle="1" w:styleId="onecomwebmail-onecomwebmail-msonormal">
    <w:name w:val="onecomwebmail-onecomwebmail-msonormal"/>
    <w:basedOn w:val="Normal"/>
    <w:rsid w:val="0068691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8691E"/>
    <w:pPr>
      <w:ind w:left="720"/>
    </w:pPr>
  </w:style>
  <w:style w:type="paragraph" w:styleId="z-TopofForm">
    <w:name w:val="HTML Top of Form"/>
    <w:basedOn w:val="Normal"/>
    <w:next w:val="Normal"/>
    <w:link w:val="z-TopofFormChar"/>
    <w:hidden/>
    <w:uiPriority w:val="99"/>
    <w:rsid w:val="0068691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691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8691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691E"/>
    <w:rPr>
      <w:rFonts w:ascii="Arial" w:hAnsi="Arial" w:cs="Arial"/>
      <w:vanish/>
      <w:sz w:val="16"/>
      <w:szCs w:val="16"/>
      <w:lang w:val="en-GB" w:eastAsia="en-US"/>
    </w:rPr>
  </w:style>
  <w:style w:type="paragraph" w:styleId="Date">
    <w:name w:val="Date"/>
    <w:basedOn w:val="Normal"/>
    <w:next w:val="Normal"/>
    <w:link w:val="DateChar"/>
    <w:uiPriority w:val="99"/>
    <w:rsid w:val="0068691E"/>
    <w:rPr>
      <w:lang w:val="en-US" w:eastAsia="zh-CN"/>
    </w:rPr>
  </w:style>
  <w:style w:type="character" w:customStyle="1" w:styleId="DateChar1">
    <w:name w:val="Date Char1"/>
    <w:basedOn w:val="DefaultParagraphFont"/>
    <w:rsid w:val="0068691E"/>
    <w:rPr>
      <w:rFonts w:ascii="Times New Roman" w:hAnsi="Times New Roman"/>
      <w:lang w:val="en-GB" w:eastAsia="en-US"/>
    </w:rPr>
  </w:style>
  <w:style w:type="paragraph" w:styleId="Subtitle">
    <w:name w:val="Subtitle"/>
    <w:basedOn w:val="Normal"/>
    <w:next w:val="Normal"/>
    <w:link w:val="SubtitleChar"/>
    <w:uiPriority w:val="11"/>
    <w:qFormat/>
    <w:rsid w:val="0068691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68691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68691E"/>
    <w:pPr>
      <w:spacing w:after="120"/>
      <w:ind w:left="283"/>
    </w:pPr>
    <w:rPr>
      <w:sz w:val="16"/>
      <w:szCs w:val="16"/>
    </w:rPr>
  </w:style>
  <w:style w:type="character" w:customStyle="1" w:styleId="BodyTextIndent3Char1">
    <w:name w:val="Body Text Indent 3 Char1"/>
    <w:basedOn w:val="DefaultParagraphFont"/>
    <w:link w:val="BodyTextIndent3"/>
    <w:rsid w:val="0068691E"/>
    <w:rPr>
      <w:rFonts w:ascii="Times New Roman" w:hAnsi="Times New Roman"/>
      <w:sz w:val="16"/>
      <w:szCs w:val="16"/>
      <w:lang w:val="en-GB" w:eastAsia="en-US"/>
    </w:rPr>
  </w:style>
  <w:style w:type="numbering" w:customStyle="1" w:styleId="NoList2">
    <w:name w:val="No List2"/>
    <w:next w:val="NoList"/>
    <w:uiPriority w:val="99"/>
    <w:semiHidden/>
    <w:unhideWhenUsed/>
    <w:rsid w:val="0068691E"/>
  </w:style>
  <w:style w:type="table" w:customStyle="1" w:styleId="TableGrid30">
    <w:name w:val="Table Grid3"/>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8691E"/>
    <w:pPr>
      <w:pBdr>
        <w:top w:val="single" w:sz="12" w:space="0" w:color="auto"/>
      </w:pBdr>
      <w:spacing w:before="360" w:after="240"/>
    </w:pPr>
    <w:rPr>
      <w:b/>
      <w:i/>
      <w:sz w:val="26"/>
    </w:rPr>
  </w:style>
  <w:style w:type="numbering" w:customStyle="1" w:styleId="113">
    <w:name w:val="无列表11"/>
    <w:next w:val="NoList"/>
    <w:uiPriority w:val="99"/>
    <w:semiHidden/>
    <w:unhideWhenUsed/>
    <w:rsid w:val="0068691E"/>
  </w:style>
  <w:style w:type="table" w:customStyle="1" w:styleId="DarkList-Accent61">
    <w:name w:val="Dark List - Accent 61"/>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91E"/>
  </w:style>
  <w:style w:type="table" w:customStyle="1" w:styleId="TableGrid12">
    <w:name w:val="Table Grid12"/>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8691E"/>
  </w:style>
  <w:style w:type="numbering" w:customStyle="1" w:styleId="StyleBulleted1">
    <w:name w:val="Style Bulleted1"/>
    <w:rsid w:val="0068691E"/>
  </w:style>
  <w:style w:type="numbering" w:customStyle="1" w:styleId="StyleBulletedSymbolsymbolLeft025Hanging02521">
    <w:name w:val="Style Bulleted Symbol (symbol) Left:  0.25&quot; Hanging:  0.25&quot;21"/>
    <w:rsid w:val="0068691E"/>
  </w:style>
  <w:style w:type="numbering" w:customStyle="1" w:styleId="StyleBulletedSymbolsymbolLeft025Hanging02511">
    <w:name w:val="Style Bulleted Symbol (symbol) Left:  0.25&quot; Hanging:  0.25&quot;11"/>
    <w:rsid w:val="0068691E"/>
  </w:style>
  <w:style w:type="numbering" w:customStyle="1" w:styleId="NoList3">
    <w:name w:val="No List3"/>
    <w:next w:val="NoList"/>
    <w:uiPriority w:val="99"/>
    <w:semiHidden/>
    <w:unhideWhenUsed/>
    <w:rsid w:val="0068691E"/>
  </w:style>
  <w:style w:type="table" w:customStyle="1" w:styleId="TableGrid40">
    <w:name w:val="Table Grid4"/>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8691E"/>
    <w:pPr>
      <w:pBdr>
        <w:top w:val="single" w:sz="12" w:space="0" w:color="auto"/>
      </w:pBdr>
      <w:spacing w:before="360" w:after="240"/>
    </w:pPr>
    <w:rPr>
      <w:b/>
      <w:i/>
      <w:sz w:val="26"/>
    </w:rPr>
  </w:style>
  <w:style w:type="numbering" w:customStyle="1" w:styleId="122">
    <w:name w:val="无列表12"/>
    <w:next w:val="NoList"/>
    <w:uiPriority w:val="99"/>
    <w:semiHidden/>
    <w:unhideWhenUsed/>
    <w:rsid w:val="0068691E"/>
  </w:style>
  <w:style w:type="table" w:customStyle="1" w:styleId="DarkList-Accent62">
    <w:name w:val="Dark List - Accent 62"/>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91E"/>
  </w:style>
  <w:style w:type="table" w:customStyle="1" w:styleId="TableGrid13">
    <w:name w:val="Table Grid13"/>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8691E"/>
  </w:style>
  <w:style w:type="numbering" w:customStyle="1" w:styleId="StyleBulleted2">
    <w:name w:val="Style Bulleted2"/>
    <w:rsid w:val="0068691E"/>
  </w:style>
  <w:style w:type="numbering" w:customStyle="1" w:styleId="StyleBulletedSymbolsymbolLeft025Hanging02522">
    <w:name w:val="Style Bulleted Symbol (symbol) Left:  0.25&quot; Hanging:  0.25&quot;22"/>
    <w:rsid w:val="0068691E"/>
  </w:style>
  <w:style w:type="numbering" w:customStyle="1" w:styleId="StyleBulletedSymbolsymbolLeft025Hanging02512">
    <w:name w:val="Style Bulleted Symbol (symbol) Left:  0.25&quot; Hanging:  0.25&quot;12"/>
    <w:rsid w:val="0068691E"/>
  </w:style>
  <w:style w:type="table" w:customStyle="1" w:styleId="TableGrid5">
    <w:name w:val="Table Grid5"/>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8691E"/>
  </w:style>
  <w:style w:type="table" w:customStyle="1" w:styleId="TableGrid6">
    <w:name w:val="Table Grid6"/>
    <w:basedOn w:val="TableNormal"/>
    <w:next w:val="TableGrid"/>
    <w:uiPriority w:val="39"/>
    <w:qFormat/>
    <w:rsid w:val="0068691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869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9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9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9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9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869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9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9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869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869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869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9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9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8691E"/>
    <w:pPr>
      <w:pBdr>
        <w:top w:val="single" w:sz="12" w:space="0" w:color="auto"/>
      </w:pBdr>
      <w:spacing w:before="360" w:after="240"/>
    </w:pPr>
    <w:rPr>
      <w:b/>
      <w:i/>
      <w:sz w:val="26"/>
    </w:rPr>
  </w:style>
  <w:style w:type="numbering" w:customStyle="1" w:styleId="132">
    <w:name w:val="无列表13"/>
    <w:next w:val="NoList"/>
    <w:uiPriority w:val="99"/>
    <w:semiHidden/>
    <w:unhideWhenUsed/>
    <w:rsid w:val="0068691E"/>
  </w:style>
  <w:style w:type="table" w:customStyle="1" w:styleId="DarkList-Accent63">
    <w:name w:val="Dark List - Accent 63"/>
    <w:basedOn w:val="TableNormal"/>
    <w:next w:val="DarkList-Accent6"/>
    <w:uiPriority w:val="70"/>
    <w:rsid w:val="0068691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91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91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9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869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91E"/>
  </w:style>
  <w:style w:type="table" w:customStyle="1" w:styleId="TableGrid14">
    <w:name w:val="Table Grid14"/>
    <w:basedOn w:val="TableNormal"/>
    <w:next w:val="TableGrid"/>
    <w:rsid w:val="0068691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8691E"/>
  </w:style>
  <w:style w:type="numbering" w:customStyle="1" w:styleId="StyleBulleted3">
    <w:name w:val="Style Bulleted3"/>
    <w:rsid w:val="0068691E"/>
  </w:style>
  <w:style w:type="numbering" w:customStyle="1" w:styleId="StyleBulletedSymbolsymbolLeft025Hanging02523">
    <w:name w:val="Style Bulleted Symbol (symbol) Left:  0.25&quot; Hanging:  0.25&quot;23"/>
    <w:rsid w:val="0068691E"/>
  </w:style>
  <w:style w:type="numbering" w:customStyle="1" w:styleId="StyleBulletedSymbolsymbolLeft025Hanging02513">
    <w:name w:val="Style Bulleted Symbol (symbol) Left:  0.25&quot; Hanging:  0.25&quot;13"/>
    <w:rsid w:val="0068691E"/>
  </w:style>
  <w:style w:type="table" w:customStyle="1" w:styleId="TableGrid7">
    <w:name w:val="Table Grid7"/>
    <w:basedOn w:val="TableNormal"/>
    <w:next w:val="TableGrid"/>
    <w:uiPriority w:val="39"/>
    <w:qFormat/>
    <w:rsid w:val="0068691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8691E"/>
  </w:style>
  <w:style w:type="character" w:customStyle="1" w:styleId="3GPPAgreementsChar">
    <w:name w:val="3GPP Agreements Char"/>
    <w:link w:val="3GPPAgreements"/>
    <w:qFormat/>
    <w:locked/>
    <w:rsid w:val="0068691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68691E"/>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8691E"/>
  </w:style>
  <w:style w:type="paragraph" w:customStyle="1" w:styleId="3GPPText">
    <w:name w:val="3GPP Text"/>
    <w:basedOn w:val="Normal"/>
    <w:link w:val="3GPPTextChar"/>
    <w:qFormat/>
    <w:rsid w:val="0068691E"/>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8691E"/>
    <w:rPr>
      <w:rFonts w:ascii="Malgun Gothic" w:eastAsia="Malgun Gothic" w:hAnsi="Malgun Gothic" w:cs="Batang"/>
      <w:lang w:eastAsia="en-US"/>
    </w:rPr>
  </w:style>
  <w:style w:type="paragraph" w:customStyle="1" w:styleId="Style1">
    <w:name w:val="Style1"/>
    <w:basedOn w:val="Normal"/>
    <w:link w:val="Style1Char"/>
    <w:qFormat/>
    <w:rsid w:val="0068691E"/>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68691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13045">
      <w:bodyDiv w:val="1"/>
      <w:marLeft w:val="0"/>
      <w:marRight w:val="0"/>
      <w:marTop w:val="0"/>
      <w:marBottom w:val="0"/>
      <w:divBdr>
        <w:top w:val="none" w:sz="0" w:space="0" w:color="auto"/>
        <w:left w:val="none" w:sz="0" w:space="0" w:color="auto"/>
        <w:bottom w:val="none" w:sz="0" w:space="0" w:color="auto"/>
        <w:right w:val="none" w:sz="0" w:space="0" w:color="auto"/>
      </w:divBdr>
    </w:div>
    <w:div w:id="357588823">
      <w:bodyDiv w:val="1"/>
      <w:marLeft w:val="0"/>
      <w:marRight w:val="0"/>
      <w:marTop w:val="0"/>
      <w:marBottom w:val="0"/>
      <w:divBdr>
        <w:top w:val="none" w:sz="0" w:space="0" w:color="auto"/>
        <w:left w:val="none" w:sz="0" w:space="0" w:color="auto"/>
        <w:bottom w:val="none" w:sz="0" w:space="0" w:color="auto"/>
        <w:right w:val="none" w:sz="0" w:space="0" w:color="auto"/>
      </w:divBdr>
    </w:div>
    <w:div w:id="423890497">
      <w:bodyDiv w:val="1"/>
      <w:marLeft w:val="0"/>
      <w:marRight w:val="0"/>
      <w:marTop w:val="0"/>
      <w:marBottom w:val="0"/>
      <w:divBdr>
        <w:top w:val="none" w:sz="0" w:space="0" w:color="auto"/>
        <w:left w:val="none" w:sz="0" w:space="0" w:color="auto"/>
        <w:bottom w:val="none" w:sz="0" w:space="0" w:color="auto"/>
        <w:right w:val="none" w:sz="0" w:space="0" w:color="auto"/>
      </w:divBdr>
    </w:div>
    <w:div w:id="985548026">
      <w:bodyDiv w:val="1"/>
      <w:marLeft w:val="0"/>
      <w:marRight w:val="0"/>
      <w:marTop w:val="0"/>
      <w:marBottom w:val="0"/>
      <w:divBdr>
        <w:top w:val="none" w:sz="0" w:space="0" w:color="auto"/>
        <w:left w:val="none" w:sz="0" w:space="0" w:color="auto"/>
        <w:bottom w:val="none" w:sz="0" w:space="0" w:color="auto"/>
        <w:right w:val="none" w:sz="0" w:space="0" w:color="auto"/>
      </w:divBdr>
    </w:div>
    <w:div w:id="1010790770">
      <w:bodyDiv w:val="1"/>
      <w:marLeft w:val="0"/>
      <w:marRight w:val="0"/>
      <w:marTop w:val="0"/>
      <w:marBottom w:val="0"/>
      <w:divBdr>
        <w:top w:val="none" w:sz="0" w:space="0" w:color="auto"/>
        <w:left w:val="none" w:sz="0" w:space="0" w:color="auto"/>
        <w:bottom w:val="none" w:sz="0" w:space="0" w:color="auto"/>
        <w:right w:val="none" w:sz="0" w:space="0" w:color="auto"/>
      </w:divBdr>
    </w:div>
    <w:div w:id="1030762119">
      <w:bodyDiv w:val="1"/>
      <w:marLeft w:val="0"/>
      <w:marRight w:val="0"/>
      <w:marTop w:val="0"/>
      <w:marBottom w:val="0"/>
      <w:divBdr>
        <w:top w:val="none" w:sz="0" w:space="0" w:color="auto"/>
        <w:left w:val="none" w:sz="0" w:space="0" w:color="auto"/>
        <w:bottom w:val="none" w:sz="0" w:space="0" w:color="auto"/>
        <w:right w:val="none" w:sz="0" w:space="0" w:color="auto"/>
      </w:divBdr>
    </w:div>
    <w:div w:id="1137722490">
      <w:bodyDiv w:val="1"/>
      <w:marLeft w:val="0"/>
      <w:marRight w:val="0"/>
      <w:marTop w:val="0"/>
      <w:marBottom w:val="0"/>
      <w:divBdr>
        <w:top w:val="none" w:sz="0" w:space="0" w:color="auto"/>
        <w:left w:val="none" w:sz="0" w:space="0" w:color="auto"/>
        <w:bottom w:val="none" w:sz="0" w:space="0" w:color="auto"/>
        <w:right w:val="none" w:sz="0" w:space="0" w:color="auto"/>
      </w:divBdr>
    </w:div>
    <w:div w:id="1183786739">
      <w:bodyDiv w:val="1"/>
      <w:marLeft w:val="0"/>
      <w:marRight w:val="0"/>
      <w:marTop w:val="0"/>
      <w:marBottom w:val="0"/>
      <w:divBdr>
        <w:top w:val="none" w:sz="0" w:space="0" w:color="auto"/>
        <w:left w:val="none" w:sz="0" w:space="0" w:color="auto"/>
        <w:bottom w:val="none" w:sz="0" w:space="0" w:color="auto"/>
        <w:right w:val="none" w:sz="0" w:space="0" w:color="auto"/>
      </w:divBdr>
    </w:div>
    <w:div w:id="1417704517">
      <w:bodyDiv w:val="1"/>
      <w:marLeft w:val="0"/>
      <w:marRight w:val="0"/>
      <w:marTop w:val="0"/>
      <w:marBottom w:val="0"/>
      <w:divBdr>
        <w:top w:val="none" w:sz="0" w:space="0" w:color="auto"/>
        <w:left w:val="none" w:sz="0" w:space="0" w:color="auto"/>
        <w:bottom w:val="none" w:sz="0" w:space="0" w:color="auto"/>
        <w:right w:val="none" w:sz="0" w:space="0" w:color="auto"/>
      </w:divBdr>
    </w:div>
    <w:div w:id="1743525672">
      <w:bodyDiv w:val="1"/>
      <w:marLeft w:val="0"/>
      <w:marRight w:val="0"/>
      <w:marTop w:val="0"/>
      <w:marBottom w:val="0"/>
      <w:divBdr>
        <w:top w:val="none" w:sz="0" w:space="0" w:color="auto"/>
        <w:left w:val="none" w:sz="0" w:space="0" w:color="auto"/>
        <w:bottom w:val="none" w:sz="0" w:space="0" w:color="auto"/>
        <w:right w:val="none" w:sz="0" w:space="0" w:color="auto"/>
      </w:divBdr>
    </w:div>
    <w:div w:id="1746562146">
      <w:bodyDiv w:val="1"/>
      <w:marLeft w:val="0"/>
      <w:marRight w:val="0"/>
      <w:marTop w:val="0"/>
      <w:marBottom w:val="0"/>
      <w:divBdr>
        <w:top w:val="none" w:sz="0" w:space="0" w:color="auto"/>
        <w:left w:val="none" w:sz="0" w:space="0" w:color="auto"/>
        <w:bottom w:val="none" w:sz="0" w:space="0" w:color="auto"/>
        <w:right w:val="none" w:sz="0" w:space="0" w:color="auto"/>
      </w:divBdr>
    </w:div>
    <w:div w:id="208976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image" Target="media/image17.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20.wmf"/><Relationship Id="rId47" Type="http://schemas.openxmlformats.org/officeDocument/2006/relationships/oleObject" Target="embeddings/oleObject14.bin"/><Relationship Id="rId50"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oleObject" Target="embeddings/oleObject13.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2.wmf"/><Relationship Id="rId44" Type="http://schemas.openxmlformats.org/officeDocument/2006/relationships/image" Target="media/image21.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2.bin"/><Relationship Id="rId48" Type="http://schemas.openxmlformats.org/officeDocument/2006/relationships/oleObject" Target="embeddings/oleObject15.bin"/><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image" Target="media/image22.wmf"/><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2522</Words>
  <Characters>14381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2023-04-27T10:01:00Z</dcterms:created>
  <dcterms:modified xsi:type="dcterms:W3CDTF">2023-04-27T10:02:00Z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